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8DB3D" w14:textId="79EEEDD5" w:rsidR="001E41F3" w:rsidRPr="00A65C71" w:rsidRDefault="001E41F3">
      <w:pPr>
        <w:pStyle w:val="CRCoverPage"/>
        <w:tabs>
          <w:tab w:val="right" w:pos="9639"/>
        </w:tabs>
        <w:spacing w:after="0"/>
        <w:rPr>
          <w:rFonts w:eastAsia="SimSun"/>
          <w:b/>
          <w:i/>
          <w:noProof/>
          <w:sz w:val="28"/>
          <w:lang w:eastAsia="ko-KR"/>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825825">
        <w:rPr>
          <w:b/>
          <w:noProof/>
          <w:sz w:val="24"/>
          <w:lang w:val="en-US"/>
        </w:rPr>
        <w:t>6</w:t>
      </w:r>
      <w:r w:rsidR="00825825">
        <w:rPr>
          <w:rFonts w:hint="eastAsia"/>
          <w:b/>
          <w:noProof/>
          <w:sz w:val="24"/>
          <w:lang w:val="en-US" w:eastAsia="ko-KR"/>
        </w:rPr>
        <w:t>e</w:t>
      </w:r>
      <w:r w:rsidRPr="000402FC">
        <w:rPr>
          <w:b/>
          <w:i/>
          <w:noProof/>
          <w:sz w:val="28"/>
          <w:lang w:val="en-US"/>
        </w:rPr>
        <w:tab/>
      </w:r>
      <w:r w:rsidR="00B72565">
        <w:rPr>
          <w:rFonts w:hint="eastAsia"/>
          <w:b/>
          <w:i/>
          <w:noProof/>
          <w:sz w:val="28"/>
          <w:lang w:val="en-US" w:eastAsia="ko-KR"/>
        </w:rPr>
        <w:t>S2-230</w:t>
      </w:r>
      <w:r w:rsidR="004961DD">
        <w:rPr>
          <w:b/>
          <w:i/>
          <w:noProof/>
          <w:sz w:val="28"/>
          <w:lang w:val="en-US" w:eastAsia="ko-KR"/>
        </w:rPr>
        <w:t>4976</w:t>
      </w:r>
    </w:p>
    <w:p w14:paraId="4A5FB90F" w14:textId="27AA64BF" w:rsidR="001E41F3" w:rsidRPr="00B07943" w:rsidRDefault="00825825" w:rsidP="00E2527A">
      <w:pPr>
        <w:pStyle w:val="CRCoverPage"/>
        <w:jc w:val="both"/>
        <w:outlineLvl w:val="0"/>
        <w:rPr>
          <w:b/>
          <w:noProof/>
          <w:sz w:val="22"/>
        </w:rPr>
      </w:pPr>
      <w:r>
        <w:rPr>
          <w:rFonts w:eastAsia="Arial Unicode MS" w:cs="Arial"/>
          <w:b/>
          <w:bCs/>
          <w:sz w:val="24"/>
        </w:rPr>
        <w:t>E-meeting</w:t>
      </w:r>
      <w:r w:rsidR="00642ABA">
        <w:rPr>
          <w:rFonts w:eastAsia="Arial Unicode MS" w:cs="Arial"/>
          <w:b/>
          <w:bCs/>
          <w:sz w:val="24"/>
        </w:rPr>
        <w:t>, April 17</w:t>
      </w:r>
      <w:r w:rsidR="00D65E9A">
        <w:rPr>
          <w:rFonts w:eastAsia="Arial Unicode MS" w:cs="Arial"/>
          <w:b/>
          <w:bCs/>
          <w:sz w:val="24"/>
        </w:rPr>
        <w:t>th – 2</w:t>
      </w:r>
      <w:r w:rsidR="00642ABA">
        <w:rPr>
          <w:rFonts w:eastAsia="Arial Unicode MS" w:cs="Arial"/>
          <w:b/>
          <w:bCs/>
          <w:sz w:val="24"/>
        </w:rPr>
        <w:t>1</w:t>
      </w:r>
      <w:r w:rsidR="00B72565">
        <w:rPr>
          <w:rFonts w:cs="Arial" w:hint="eastAsia"/>
          <w:b/>
          <w:bCs/>
          <w:sz w:val="24"/>
          <w:lang w:eastAsia="ko-KR"/>
        </w:rPr>
        <w:t>th</w:t>
      </w:r>
      <w:r w:rsidR="00B725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AD4083">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77777777" w:rsidR="000E1DCC" w:rsidRPr="000402FC" w:rsidRDefault="00171BB8" w:rsidP="00B10D29">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B10D29">
              <w:rPr>
                <w:b/>
                <w:noProof/>
                <w:sz w:val="28"/>
              </w:rPr>
              <w:t>48</w:t>
            </w:r>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598D3C2D" w:rsidR="000E1DCC" w:rsidRPr="000402FC" w:rsidRDefault="000710DF" w:rsidP="000710DF">
            <w:pPr>
              <w:pStyle w:val="CRCoverPage"/>
              <w:spacing w:after="0"/>
              <w:rPr>
                <w:noProof/>
              </w:rPr>
            </w:pPr>
            <w:r>
              <w:rPr>
                <w:b/>
                <w:noProof/>
                <w:sz w:val="28"/>
              </w:rPr>
              <w:t>0132</w:t>
            </w:r>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20A3A21E" w:rsidR="000E1DCC" w:rsidRPr="000402FC" w:rsidRDefault="000710DF" w:rsidP="00B72565">
            <w:pPr>
              <w:pStyle w:val="CRCoverPage"/>
              <w:spacing w:after="0"/>
              <w:rPr>
                <w:b/>
                <w:noProof/>
                <w:sz w:val="28"/>
                <w:lang w:eastAsia="ko-KR"/>
              </w:rPr>
            </w:pPr>
            <w:r>
              <w:rPr>
                <w:b/>
                <w:noProof/>
                <w:sz w:val="28"/>
                <w:lang w:eastAsia="ko-KR"/>
              </w:rPr>
              <w:t>-</w:t>
            </w:r>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18481CE8" w:rsidR="000E1DCC" w:rsidRPr="000402FC" w:rsidRDefault="00171BB8" w:rsidP="0079763D">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1B2B40">
                  <w:rPr>
                    <w:b/>
                    <w:noProof/>
                    <w:sz w:val="28"/>
                  </w:rPr>
                  <w:t>8</w:t>
                </w:r>
                <w:r w:rsidR="003E34A3" w:rsidRPr="000402FC">
                  <w:rPr>
                    <w:b/>
                    <w:noProof/>
                    <w:sz w:val="28"/>
                  </w:rPr>
                  <w:t>.</w:t>
                </w:r>
                <w:r w:rsidR="00530FBC">
                  <w:rPr>
                    <w:b/>
                    <w:noProof/>
                    <w:sz w:val="28"/>
                  </w:rPr>
                  <w:t>1</w:t>
                </w:r>
                <w:r w:rsidR="003E34A3" w:rsidRPr="000402FC">
                  <w:rPr>
                    <w:b/>
                    <w:noProof/>
                    <w:sz w:val="28"/>
                  </w:rPr>
                  <w:t>.</w:t>
                </w:r>
                <w:r w:rsidR="0079763D">
                  <w:rPr>
                    <w:b/>
                    <w:noProof/>
                    <w:sz w:val="28"/>
                  </w:rPr>
                  <w:t>1</w:t>
                </w:r>
              </w:fldSimple>
            </w:fldSimple>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0" w:name="_Hlt497126619"/>
              <w:r w:rsidRPr="000402FC">
                <w:rPr>
                  <w:rStyle w:val="aa"/>
                  <w:rFonts w:cs="Arial"/>
                  <w:b/>
                  <w:i/>
                  <w:noProof/>
                  <w:color w:val="FF0000"/>
                </w:rPr>
                <w:t>L</w:t>
              </w:r>
              <w:bookmarkEnd w:id="0"/>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547111">
        <w:tc>
          <w:tcPr>
            <w:tcW w:w="9640" w:type="dxa"/>
            <w:gridSpan w:val="11"/>
          </w:tcPr>
          <w:p w14:paraId="3253201E" w14:textId="77777777" w:rsidR="001E41F3" w:rsidRPr="000402FC" w:rsidRDefault="001E41F3">
            <w:pPr>
              <w:pStyle w:val="CRCoverPage"/>
              <w:spacing w:after="0"/>
              <w:rPr>
                <w:noProof/>
                <w:sz w:val="8"/>
                <w:szCs w:val="8"/>
              </w:rPr>
            </w:pPr>
          </w:p>
        </w:tc>
      </w:tr>
      <w:tr w:rsidR="001E41F3" w:rsidRPr="000402FC" w14:paraId="1C9B9A06" w14:textId="77777777" w:rsidTr="00547111">
        <w:tc>
          <w:tcPr>
            <w:tcW w:w="1843" w:type="dxa"/>
            <w:tcBorders>
              <w:top w:val="single" w:sz="4" w:space="0" w:color="auto"/>
              <w:left w:val="single" w:sz="4" w:space="0" w:color="auto"/>
            </w:tcBorders>
          </w:tcPr>
          <w:p w14:paraId="451F7FB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472A11C" w14:textId="7532AAE1" w:rsidR="001E41F3" w:rsidRPr="000402FC" w:rsidRDefault="00530FBC" w:rsidP="00C03BC0">
            <w:pPr>
              <w:pStyle w:val="CRCoverPage"/>
              <w:spacing w:after="0"/>
              <w:ind w:left="100"/>
              <w:rPr>
                <w:noProof/>
                <w:lang w:eastAsia="ko-KR"/>
              </w:rPr>
            </w:pPr>
            <w:r>
              <w:rPr>
                <w:noProof/>
                <w:lang w:eastAsia="ko-KR"/>
              </w:rPr>
              <w:t>DNS traffic routing between the UE and the V-EASDF for HR-SBO</w:t>
            </w:r>
          </w:p>
        </w:tc>
      </w:tr>
      <w:tr w:rsidR="001E41F3" w:rsidRPr="000402FC" w14:paraId="66655EAF" w14:textId="77777777" w:rsidTr="00547111">
        <w:tc>
          <w:tcPr>
            <w:tcW w:w="1843" w:type="dxa"/>
            <w:tcBorders>
              <w:left w:val="single" w:sz="4" w:space="0" w:color="auto"/>
            </w:tcBorders>
          </w:tcPr>
          <w:p w14:paraId="18708C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30C73C69" w14:textId="77777777" w:rsidR="001E41F3" w:rsidRPr="000402FC" w:rsidRDefault="001E41F3">
            <w:pPr>
              <w:pStyle w:val="CRCoverPage"/>
              <w:spacing w:after="0"/>
              <w:rPr>
                <w:noProof/>
                <w:sz w:val="8"/>
                <w:szCs w:val="8"/>
              </w:rPr>
            </w:pPr>
          </w:p>
        </w:tc>
      </w:tr>
      <w:tr w:rsidR="001E41F3" w:rsidRPr="000402FC" w14:paraId="0C4B3C9B" w14:textId="77777777" w:rsidTr="00547111">
        <w:tc>
          <w:tcPr>
            <w:tcW w:w="1843" w:type="dxa"/>
            <w:tcBorders>
              <w:left w:val="single" w:sz="4" w:space="0" w:color="auto"/>
            </w:tcBorders>
          </w:tcPr>
          <w:p w14:paraId="59EE57E8"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7AF548C" w14:textId="278BDC7B" w:rsidR="001E41F3" w:rsidRPr="003F444B" w:rsidRDefault="006F1293" w:rsidP="00530FBC">
            <w:pPr>
              <w:pStyle w:val="CRCoverPage"/>
              <w:spacing w:after="0"/>
              <w:ind w:left="100"/>
              <w:rPr>
                <w:rFonts w:eastAsia="SimSun"/>
                <w:noProof/>
                <w:lang w:eastAsia="ko-KR"/>
              </w:rPr>
            </w:pPr>
            <w:r>
              <w:t>Samsung</w:t>
            </w:r>
          </w:p>
        </w:tc>
      </w:tr>
      <w:tr w:rsidR="001E41F3" w:rsidRPr="000402FC" w14:paraId="1BB15310" w14:textId="77777777" w:rsidTr="00547111">
        <w:tc>
          <w:tcPr>
            <w:tcW w:w="1843" w:type="dxa"/>
            <w:tcBorders>
              <w:left w:val="single" w:sz="4" w:space="0" w:color="auto"/>
            </w:tcBorders>
          </w:tcPr>
          <w:p w14:paraId="3D60AD32"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40E13B6B" w14:textId="77777777" w:rsidR="001E41F3" w:rsidRPr="000402FC" w:rsidRDefault="00C47185" w:rsidP="00547111">
            <w:pPr>
              <w:pStyle w:val="CRCoverPage"/>
              <w:spacing w:after="0"/>
              <w:ind w:left="100"/>
              <w:rPr>
                <w:noProof/>
              </w:rPr>
            </w:pPr>
            <w:r w:rsidRPr="000402FC">
              <w:t>SA2</w:t>
            </w:r>
          </w:p>
        </w:tc>
      </w:tr>
      <w:tr w:rsidR="001E41F3" w:rsidRPr="000402FC" w14:paraId="04D9A7E2" w14:textId="77777777" w:rsidTr="00547111">
        <w:tc>
          <w:tcPr>
            <w:tcW w:w="1843" w:type="dxa"/>
            <w:tcBorders>
              <w:left w:val="single" w:sz="4" w:space="0" w:color="auto"/>
            </w:tcBorders>
          </w:tcPr>
          <w:p w14:paraId="7CCC4275"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31E84CE" w14:textId="77777777" w:rsidR="001E41F3" w:rsidRPr="000402FC" w:rsidRDefault="001E41F3">
            <w:pPr>
              <w:pStyle w:val="CRCoverPage"/>
              <w:spacing w:after="0"/>
              <w:rPr>
                <w:noProof/>
                <w:sz w:val="8"/>
                <w:szCs w:val="8"/>
              </w:rPr>
            </w:pPr>
          </w:p>
        </w:tc>
      </w:tr>
      <w:tr w:rsidR="001E41F3" w:rsidRPr="000402FC" w14:paraId="4E126B41" w14:textId="77777777" w:rsidTr="00547111">
        <w:tc>
          <w:tcPr>
            <w:tcW w:w="1843" w:type="dxa"/>
            <w:tcBorders>
              <w:left w:val="single" w:sz="4" w:space="0" w:color="auto"/>
            </w:tcBorders>
          </w:tcPr>
          <w:p w14:paraId="2D0A42CC"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7DB160B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18D7B601" w14:textId="77777777" w:rsidR="001E41F3" w:rsidRPr="000402FC" w:rsidRDefault="001E41F3">
            <w:pPr>
              <w:pStyle w:val="CRCoverPage"/>
              <w:spacing w:after="0"/>
              <w:ind w:right="100"/>
              <w:rPr>
                <w:noProof/>
              </w:rPr>
            </w:pPr>
          </w:p>
        </w:tc>
        <w:tc>
          <w:tcPr>
            <w:tcW w:w="1417" w:type="dxa"/>
            <w:gridSpan w:val="3"/>
            <w:tcBorders>
              <w:left w:val="nil"/>
            </w:tcBorders>
          </w:tcPr>
          <w:p w14:paraId="266E0B52"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66B52327" w14:textId="17E749F6" w:rsidR="001E41F3" w:rsidRPr="000402FC" w:rsidRDefault="006F1293" w:rsidP="00B54BA2">
            <w:pPr>
              <w:pStyle w:val="CRCoverPage"/>
              <w:spacing w:after="0"/>
              <w:ind w:left="100"/>
              <w:rPr>
                <w:noProof/>
              </w:rPr>
            </w:pPr>
            <w:r>
              <w:t>202</w:t>
            </w:r>
            <w:r w:rsidR="0027553C">
              <w:t>3-0</w:t>
            </w:r>
            <w:r w:rsidR="00B54BA2">
              <w:t>4</w:t>
            </w:r>
            <w:r>
              <w:t>-</w:t>
            </w:r>
            <w:r w:rsidR="00B54BA2">
              <w:t>06</w:t>
            </w:r>
          </w:p>
        </w:tc>
      </w:tr>
      <w:tr w:rsidR="001E41F3" w:rsidRPr="000402FC" w14:paraId="53696E13" w14:textId="77777777" w:rsidTr="00547111">
        <w:tc>
          <w:tcPr>
            <w:tcW w:w="1843" w:type="dxa"/>
            <w:tcBorders>
              <w:left w:val="single" w:sz="4" w:space="0" w:color="auto"/>
            </w:tcBorders>
          </w:tcPr>
          <w:p w14:paraId="33A97F85" w14:textId="77777777" w:rsidR="001E41F3" w:rsidRPr="000402FC" w:rsidRDefault="001E41F3">
            <w:pPr>
              <w:pStyle w:val="CRCoverPage"/>
              <w:spacing w:after="0"/>
              <w:rPr>
                <w:b/>
                <w:i/>
                <w:noProof/>
                <w:sz w:val="8"/>
                <w:szCs w:val="8"/>
              </w:rPr>
            </w:pPr>
          </w:p>
        </w:tc>
        <w:tc>
          <w:tcPr>
            <w:tcW w:w="1986" w:type="dxa"/>
            <w:gridSpan w:val="4"/>
          </w:tcPr>
          <w:p w14:paraId="088DE22B" w14:textId="77777777" w:rsidR="001E41F3" w:rsidRPr="000402FC" w:rsidRDefault="001E41F3">
            <w:pPr>
              <w:pStyle w:val="CRCoverPage"/>
              <w:spacing w:after="0"/>
              <w:rPr>
                <w:noProof/>
                <w:sz w:val="8"/>
                <w:szCs w:val="8"/>
              </w:rPr>
            </w:pPr>
          </w:p>
        </w:tc>
        <w:tc>
          <w:tcPr>
            <w:tcW w:w="2267" w:type="dxa"/>
            <w:gridSpan w:val="2"/>
          </w:tcPr>
          <w:p w14:paraId="462A3EB9" w14:textId="77777777" w:rsidR="001E41F3" w:rsidRPr="000402FC" w:rsidRDefault="001E41F3">
            <w:pPr>
              <w:pStyle w:val="CRCoverPage"/>
              <w:spacing w:after="0"/>
              <w:rPr>
                <w:noProof/>
                <w:sz w:val="8"/>
                <w:szCs w:val="8"/>
              </w:rPr>
            </w:pPr>
          </w:p>
        </w:tc>
        <w:tc>
          <w:tcPr>
            <w:tcW w:w="1417" w:type="dxa"/>
            <w:gridSpan w:val="3"/>
          </w:tcPr>
          <w:p w14:paraId="5DB51466"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06DC7B0E" w14:textId="77777777" w:rsidR="001E41F3" w:rsidRPr="000402FC" w:rsidRDefault="001E41F3">
            <w:pPr>
              <w:pStyle w:val="CRCoverPage"/>
              <w:spacing w:after="0"/>
              <w:rPr>
                <w:noProof/>
                <w:sz w:val="8"/>
                <w:szCs w:val="8"/>
              </w:rPr>
            </w:pPr>
          </w:p>
        </w:tc>
      </w:tr>
      <w:tr w:rsidR="001E41F3" w:rsidRPr="000402FC" w14:paraId="6CBDFD81" w14:textId="77777777" w:rsidTr="00547111">
        <w:trPr>
          <w:cantSplit/>
        </w:trPr>
        <w:tc>
          <w:tcPr>
            <w:tcW w:w="1843" w:type="dxa"/>
            <w:tcBorders>
              <w:left w:val="single" w:sz="4" w:space="0" w:color="auto"/>
            </w:tcBorders>
          </w:tcPr>
          <w:p w14:paraId="0EB0AC44"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2ACD6C9E" w14:textId="77777777"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25CCC0EB" w14:textId="77777777" w:rsidR="001E41F3" w:rsidRPr="000402FC" w:rsidRDefault="001E41F3">
            <w:pPr>
              <w:pStyle w:val="CRCoverPage"/>
              <w:spacing w:after="0"/>
              <w:rPr>
                <w:noProof/>
              </w:rPr>
            </w:pPr>
          </w:p>
        </w:tc>
        <w:tc>
          <w:tcPr>
            <w:tcW w:w="1417" w:type="dxa"/>
            <w:gridSpan w:val="3"/>
            <w:tcBorders>
              <w:left w:val="nil"/>
            </w:tcBorders>
          </w:tcPr>
          <w:p w14:paraId="3B11B0D7"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30BA0E29" w14:textId="77777777" w:rsidR="001E41F3" w:rsidRPr="000402FC" w:rsidRDefault="00D162AE">
            <w:pPr>
              <w:pStyle w:val="CRCoverPage"/>
              <w:spacing w:after="0"/>
              <w:ind w:left="100"/>
              <w:rPr>
                <w:noProof/>
              </w:rPr>
            </w:pPr>
            <w:r w:rsidRPr="000402FC">
              <w:t>Rel-1</w:t>
            </w:r>
            <w:r w:rsidR="006F1293">
              <w:t>8</w:t>
            </w:r>
          </w:p>
        </w:tc>
      </w:tr>
      <w:tr w:rsidR="001E41F3" w:rsidRPr="000402FC" w14:paraId="4882320E" w14:textId="77777777" w:rsidTr="00547111">
        <w:tc>
          <w:tcPr>
            <w:tcW w:w="1843" w:type="dxa"/>
            <w:tcBorders>
              <w:left w:val="single" w:sz="4" w:space="0" w:color="auto"/>
              <w:bottom w:val="single" w:sz="4" w:space="0" w:color="auto"/>
            </w:tcBorders>
          </w:tcPr>
          <w:p w14:paraId="4FB32A0F"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27616661"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2BF22955" w14:textId="77777777" w:rsidTr="00547111">
        <w:tc>
          <w:tcPr>
            <w:tcW w:w="1843" w:type="dxa"/>
          </w:tcPr>
          <w:p w14:paraId="45C71EB9" w14:textId="77777777" w:rsidR="001E41F3" w:rsidRPr="000402FC" w:rsidRDefault="001E41F3">
            <w:pPr>
              <w:pStyle w:val="CRCoverPage"/>
              <w:spacing w:after="0"/>
              <w:rPr>
                <w:b/>
                <w:i/>
                <w:noProof/>
                <w:sz w:val="8"/>
                <w:szCs w:val="8"/>
              </w:rPr>
            </w:pPr>
          </w:p>
        </w:tc>
        <w:tc>
          <w:tcPr>
            <w:tcW w:w="7797" w:type="dxa"/>
            <w:gridSpan w:val="10"/>
          </w:tcPr>
          <w:p w14:paraId="02F27EAB" w14:textId="77777777" w:rsidR="001E41F3" w:rsidRPr="000402FC" w:rsidRDefault="001E41F3">
            <w:pPr>
              <w:pStyle w:val="CRCoverPage"/>
              <w:spacing w:after="0"/>
              <w:rPr>
                <w:noProof/>
                <w:sz w:val="8"/>
                <w:szCs w:val="8"/>
              </w:rPr>
            </w:pPr>
          </w:p>
        </w:tc>
      </w:tr>
      <w:tr w:rsidR="001E41F3" w:rsidRPr="000402FC" w14:paraId="530E8677" w14:textId="77777777" w:rsidTr="00547111">
        <w:tc>
          <w:tcPr>
            <w:tcW w:w="2694" w:type="dxa"/>
            <w:gridSpan w:val="2"/>
            <w:tcBorders>
              <w:top w:val="single" w:sz="4" w:space="0" w:color="auto"/>
              <w:left w:val="single" w:sz="4" w:space="0" w:color="auto"/>
            </w:tcBorders>
          </w:tcPr>
          <w:p w14:paraId="0428791A"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1FBA8F0C" w14:textId="3FC986C3" w:rsidR="00FC079D" w:rsidRPr="002A156E" w:rsidRDefault="008E210C" w:rsidP="008E210C">
            <w:pPr>
              <w:pStyle w:val="CRCoverPage"/>
              <w:spacing w:after="0"/>
            </w:pPr>
            <w:r>
              <w:t>Where multiple DNN networks with the same IP address range are deployed in different HPLMNs or in the same HPLMN, it is not specified how to route DNS traffic between the UE and V-EASDF.</w:t>
            </w:r>
          </w:p>
        </w:tc>
      </w:tr>
      <w:tr w:rsidR="001E41F3" w:rsidRPr="000402FC" w14:paraId="4DA8BEFB" w14:textId="77777777" w:rsidTr="00547111">
        <w:tc>
          <w:tcPr>
            <w:tcW w:w="2694" w:type="dxa"/>
            <w:gridSpan w:val="2"/>
            <w:tcBorders>
              <w:left w:val="single" w:sz="4" w:space="0" w:color="auto"/>
            </w:tcBorders>
          </w:tcPr>
          <w:p w14:paraId="6F496B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EAF1440" w14:textId="77777777" w:rsidR="001E41F3" w:rsidRPr="000402FC" w:rsidRDefault="001E41F3">
            <w:pPr>
              <w:pStyle w:val="CRCoverPage"/>
              <w:spacing w:after="0"/>
              <w:rPr>
                <w:noProof/>
                <w:sz w:val="8"/>
                <w:szCs w:val="8"/>
              </w:rPr>
            </w:pPr>
          </w:p>
        </w:tc>
      </w:tr>
      <w:tr w:rsidR="001E41F3" w:rsidRPr="000402FC" w14:paraId="6F83711C" w14:textId="77777777" w:rsidTr="00547111">
        <w:tc>
          <w:tcPr>
            <w:tcW w:w="2694" w:type="dxa"/>
            <w:gridSpan w:val="2"/>
            <w:tcBorders>
              <w:left w:val="single" w:sz="4" w:space="0" w:color="auto"/>
            </w:tcBorders>
          </w:tcPr>
          <w:p w14:paraId="5DB37408"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04EA409F" w14:textId="77777777" w:rsidR="00DB19F8" w:rsidRDefault="00DB19F8" w:rsidP="00DB19F8">
            <w:pPr>
              <w:pStyle w:val="CRCoverPage"/>
              <w:spacing w:after="0"/>
              <w:rPr>
                <w:noProof/>
              </w:rPr>
            </w:pPr>
            <w:r>
              <w:rPr>
                <w:noProof/>
              </w:rPr>
              <w:t>To route the DNS traffic between the UE and the V-EASDF where the DN’s IPv4 address ranges are overlapping over two or more DNs, the V-SMF may perform one of followings:</w:t>
            </w:r>
          </w:p>
          <w:p w14:paraId="29BDD15B" w14:textId="0019ACFD" w:rsidR="00DB19F8" w:rsidRDefault="00DB19F8" w:rsidP="00DB19F8">
            <w:pPr>
              <w:pStyle w:val="CRCoverPage"/>
              <w:numPr>
                <w:ilvl w:val="0"/>
                <w:numId w:val="46"/>
              </w:numPr>
              <w:spacing w:after="0"/>
              <w:rPr>
                <w:noProof/>
              </w:rPr>
            </w:pPr>
            <w:r>
              <w:rPr>
                <w:noProof/>
              </w:rPr>
              <w:t>The V-SMF may separate local part of DN by selecting different Local UPF based on the DNN, S-NSSAI, HPLMN ID and IP Domain provided as well as VPLMN specific offloading configuration (i.e. IP ranges or FQDN range) provided by the H-SMF.</w:t>
            </w:r>
          </w:p>
          <w:p w14:paraId="36EAF9F1" w14:textId="72E86D07" w:rsidR="002A156E" w:rsidRPr="000402FC" w:rsidRDefault="00DB19F8" w:rsidP="00DB19F8">
            <w:pPr>
              <w:pStyle w:val="CRCoverPage"/>
              <w:numPr>
                <w:ilvl w:val="0"/>
                <w:numId w:val="46"/>
              </w:numPr>
              <w:spacing w:after="0"/>
              <w:rPr>
                <w:noProof/>
              </w:rPr>
            </w:pPr>
            <w:r>
              <w:rPr>
                <w:noProof/>
              </w:rPr>
              <w:t>The V-SMF may use N6 tunnel between the local UPF and V-EASDF. The V-SMF configures the N6 tunnel between the Local UPF and the V-EASDF after receiving the VPLMN specific offloading configuration from H-SMF.</w:t>
            </w:r>
          </w:p>
        </w:tc>
      </w:tr>
      <w:tr w:rsidR="001E41F3" w:rsidRPr="000402FC" w14:paraId="06A31634" w14:textId="77777777" w:rsidTr="00547111">
        <w:tc>
          <w:tcPr>
            <w:tcW w:w="2694" w:type="dxa"/>
            <w:gridSpan w:val="2"/>
            <w:tcBorders>
              <w:left w:val="single" w:sz="4" w:space="0" w:color="auto"/>
            </w:tcBorders>
          </w:tcPr>
          <w:p w14:paraId="209721DB"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0FA8A93" w14:textId="77777777" w:rsidR="001E41F3" w:rsidRPr="00DB19F8" w:rsidRDefault="001E41F3">
            <w:pPr>
              <w:pStyle w:val="CRCoverPage"/>
              <w:spacing w:after="0"/>
              <w:rPr>
                <w:noProof/>
                <w:sz w:val="8"/>
                <w:szCs w:val="8"/>
              </w:rPr>
            </w:pPr>
          </w:p>
        </w:tc>
      </w:tr>
      <w:tr w:rsidR="001E41F3" w:rsidRPr="000402FC" w14:paraId="2869FF1D" w14:textId="77777777" w:rsidTr="00547111">
        <w:tc>
          <w:tcPr>
            <w:tcW w:w="2694" w:type="dxa"/>
            <w:gridSpan w:val="2"/>
            <w:tcBorders>
              <w:left w:val="single" w:sz="4" w:space="0" w:color="auto"/>
              <w:bottom w:val="single" w:sz="4" w:space="0" w:color="auto"/>
            </w:tcBorders>
          </w:tcPr>
          <w:p w14:paraId="3997727A"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F84E5" w14:textId="69F458C8" w:rsidR="001E41F3" w:rsidRPr="000402FC" w:rsidRDefault="00DB19F8" w:rsidP="004509E3">
            <w:pPr>
              <w:pStyle w:val="CRCoverPage"/>
              <w:spacing w:after="0"/>
              <w:rPr>
                <w:noProof/>
              </w:rPr>
            </w:pPr>
            <w:r>
              <w:rPr>
                <w:noProof/>
              </w:rPr>
              <w:t>The UPF in VPLMN can not route DNS traffic from the UE to the V-EASDF</w:t>
            </w:r>
          </w:p>
        </w:tc>
      </w:tr>
      <w:tr w:rsidR="001E41F3" w:rsidRPr="000402FC" w14:paraId="028B18AE" w14:textId="77777777" w:rsidTr="00547111">
        <w:tc>
          <w:tcPr>
            <w:tcW w:w="2694" w:type="dxa"/>
            <w:gridSpan w:val="2"/>
          </w:tcPr>
          <w:p w14:paraId="056CBEAD" w14:textId="77777777" w:rsidR="001E41F3" w:rsidRPr="000402FC" w:rsidRDefault="001E41F3">
            <w:pPr>
              <w:pStyle w:val="CRCoverPage"/>
              <w:spacing w:after="0"/>
              <w:rPr>
                <w:b/>
                <w:i/>
                <w:noProof/>
                <w:sz w:val="8"/>
                <w:szCs w:val="8"/>
              </w:rPr>
            </w:pPr>
          </w:p>
        </w:tc>
        <w:tc>
          <w:tcPr>
            <w:tcW w:w="6946" w:type="dxa"/>
            <w:gridSpan w:val="9"/>
          </w:tcPr>
          <w:p w14:paraId="37DBB3BD" w14:textId="77777777" w:rsidR="001E41F3" w:rsidRPr="000402FC" w:rsidRDefault="001E41F3">
            <w:pPr>
              <w:pStyle w:val="CRCoverPage"/>
              <w:spacing w:after="0"/>
              <w:rPr>
                <w:noProof/>
                <w:sz w:val="8"/>
                <w:szCs w:val="8"/>
              </w:rPr>
            </w:pPr>
          </w:p>
        </w:tc>
      </w:tr>
      <w:tr w:rsidR="001E41F3" w:rsidRPr="000402FC" w14:paraId="78E92B82" w14:textId="77777777" w:rsidTr="00547111">
        <w:tc>
          <w:tcPr>
            <w:tcW w:w="2694" w:type="dxa"/>
            <w:gridSpan w:val="2"/>
            <w:tcBorders>
              <w:top w:val="single" w:sz="4" w:space="0" w:color="auto"/>
              <w:left w:val="single" w:sz="4" w:space="0" w:color="auto"/>
            </w:tcBorders>
          </w:tcPr>
          <w:p w14:paraId="2D3E757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502D6785" w14:textId="55DB64C0" w:rsidR="001E41F3" w:rsidRPr="000402FC" w:rsidRDefault="000E64A9" w:rsidP="00FB39AB">
            <w:pPr>
              <w:pStyle w:val="CRCoverPage"/>
              <w:spacing w:after="0"/>
              <w:rPr>
                <w:noProof/>
              </w:rPr>
            </w:pPr>
            <w:r>
              <w:t>6.</w:t>
            </w:r>
            <w:r w:rsidR="008545BE">
              <w:t>7</w:t>
            </w:r>
            <w:r w:rsidR="002C1F6F">
              <w:t>.</w:t>
            </w:r>
            <w:r w:rsidR="00FB39AB">
              <w:t xml:space="preserve">1, </w:t>
            </w:r>
            <w:r w:rsidR="00B42494">
              <w:t>6.7.2</w:t>
            </w:r>
            <w:r w:rsidR="00E33971">
              <w:t>.2</w:t>
            </w:r>
            <w:bookmarkStart w:id="1" w:name="_GoBack"/>
            <w:bookmarkEnd w:id="1"/>
            <w:r w:rsidR="00D87C66">
              <w:t>, 7.1.2.2, 7.1.2.3</w:t>
            </w:r>
          </w:p>
        </w:tc>
      </w:tr>
      <w:tr w:rsidR="001E41F3" w:rsidRPr="000402FC" w14:paraId="1C4286B4" w14:textId="77777777" w:rsidTr="00547111">
        <w:tc>
          <w:tcPr>
            <w:tcW w:w="2694" w:type="dxa"/>
            <w:gridSpan w:val="2"/>
            <w:tcBorders>
              <w:left w:val="single" w:sz="4" w:space="0" w:color="auto"/>
            </w:tcBorders>
          </w:tcPr>
          <w:p w14:paraId="24372465"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27C0E6E" w14:textId="77777777" w:rsidR="001E41F3" w:rsidRPr="000402FC" w:rsidRDefault="001E41F3">
            <w:pPr>
              <w:pStyle w:val="CRCoverPage"/>
              <w:spacing w:after="0"/>
              <w:rPr>
                <w:noProof/>
                <w:sz w:val="8"/>
                <w:szCs w:val="8"/>
              </w:rPr>
            </w:pPr>
          </w:p>
        </w:tc>
      </w:tr>
      <w:tr w:rsidR="001E41F3" w:rsidRPr="000402FC" w14:paraId="6E4D1C87" w14:textId="77777777" w:rsidTr="00547111">
        <w:tc>
          <w:tcPr>
            <w:tcW w:w="2694" w:type="dxa"/>
            <w:gridSpan w:val="2"/>
            <w:tcBorders>
              <w:left w:val="single" w:sz="4" w:space="0" w:color="auto"/>
            </w:tcBorders>
          </w:tcPr>
          <w:p w14:paraId="3F365ADE"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CB2E"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563471EF"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CFF1" w14:textId="77777777" w:rsidR="001E41F3" w:rsidRPr="000402FC" w:rsidRDefault="001E41F3">
            <w:pPr>
              <w:pStyle w:val="CRCoverPage"/>
              <w:spacing w:after="0"/>
              <w:ind w:left="99"/>
              <w:rPr>
                <w:noProof/>
              </w:rPr>
            </w:pPr>
          </w:p>
        </w:tc>
      </w:tr>
      <w:tr w:rsidR="001E41F3" w:rsidRPr="000402FC" w14:paraId="6E6366CE" w14:textId="77777777" w:rsidTr="00547111">
        <w:tc>
          <w:tcPr>
            <w:tcW w:w="2694" w:type="dxa"/>
            <w:gridSpan w:val="2"/>
            <w:tcBorders>
              <w:left w:val="single" w:sz="4" w:space="0" w:color="auto"/>
            </w:tcBorders>
          </w:tcPr>
          <w:p w14:paraId="1F4C47ED"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023B1" w14:textId="273AA7A1" w:rsidR="001E41F3" w:rsidRPr="000402FC"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19EB" w14:textId="320749FE" w:rsidR="001E41F3" w:rsidRPr="005C375A" w:rsidRDefault="00FB39AB">
            <w:pPr>
              <w:pStyle w:val="CRCoverPage"/>
              <w:spacing w:after="0"/>
              <w:jc w:val="center"/>
              <w:rPr>
                <w:caps/>
                <w:noProof/>
                <w:lang w:eastAsia="ko-KR"/>
              </w:rPr>
            </w:pPr>
            <w:r w:rsidRPr="000402FC">
              <w:rPr>
                <w:b/>
                <w:caps/>
                <w:noProof/>
              </w:rPr>
              <w:t>X</w:t>
            </w:r>
          </w:p>
        </w:tc>
        <w:tc>
          <w:tcPr>
            <w:tcW w:w="2977" w:type="dxa"/>
            <w:gridSpan w:val="4"/>
          </w:tcPr>
          <w:p w14:paraId="3BECECF7"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0B4B9A19" w14:textId="1C01982A" w:rsidR="006A3B6B" w:rsidRPr="000402FC" w:rsidRDefault="0079763D" w:rsidP="00DE40CD">
            <w:pPr>
              <w:pStyle w:val="CRCoverPage"/>
              <w:spacing w:after="0"/>
              <w:ind w:left="99"/>
              <w:rPr>
                <w:noProof/>
              </w:rPr>
            </w:pPr>
            <w:r w:rsidRPr="000402FC">
              <w:rPr>
                <w:noProof/>
              </w:rPr>
              <w:t>TS/TR ... CR ...</w:t>
            </w:r>
          </w:p>
        </w:tc>
      </w:tr>
      <w:tr w:rsidR="001E41F3" w:rsidRPr="000402FC" w14:paraId="5741DF0C" w14:textId="77777777" w:rsidTr="00547111">
        <w:tc>
          <w:tcPr>
            <w:tcW w:w="2694" w:type="dxa"/>
            <w:gridSpan w:val="2"/>
            <w:tcBorders>
              <w:left w:val="single" w:sz="4" w:space="0" w:color="auto"/>
            </w:tcBorders>
          </w:tcPr>
          <w:p w14:paraId="766BCFBD"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D7CE0"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508E"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52B0D62"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FAD527A" w14:textId="6242BDDA" w:rsidR="001E41F3" w:rsidRPr="000402FC" w:rsidRDefault="00DE40CD" w:rsidP="00DE40CD">
            <w:pPr>
              <w:pStyle w:val="CRCoverPage"/>
              <w:spacing w:after="0"/>
              <w:ind w:left="99"/>
              <w:rPr>
                <w:noProof/>
              </w:rPr>
            </w:pPr>
            <w:r w:rsidRPr="000402FC">
              <w:rPr>
                <w:noProof/>
              </w:rPr>
              <w:t>TS/TR ... CR ...</w:t>
            </w:r>
          </w:p>
        </w:tc>
      </w:tr>
      <w:tr w:rsidR="001E41F3" w:rsidRPr="000402FC" w14:paraId="7B420D37" w14:textId="77777777" w:rsidTr="00547111">
        <w:tc>
          <w:tcPr>
            <w:tcW w:w="2694" w:type="dxa"/>
            <w:gridSpan w:val="2"/>
            <w:tcBorders>
              <w:left w:val="single" w:sz="4" w:space="0" w:color="auto"/>
            </w:tcBorders>
          </w:tcPr>
          <w:p w14:paraId="1516A934"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2165DB3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70CEA"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CD76199"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7DC7F655"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2C58E927" w14:textId="77777777" w:rsidTr="008863B9">
        <w:tc>
          <w:tcPr>
            <w:tcW w:w="2694" w:type="dxa"/>
            <w:gridSpan w:val="2"/>
            <w:tcBorders>
              <w:left w:val="single" w:sz="4" w:space="0" w:color="auto"/>
            </w:tcBorders>
          </w:tcPr>
          <w:p w14:paraId="3001FE61"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57888B68" w14:textId="77777777" w:rsidR="001E41F3" w:rsidRPr="000402FC" w:rsidRDefault="001E41F3">
            <w:pPr>
              <w:pStyle w:val="CRCoverPage"/>
              <w:spacing w:after="0"/>
              <w:rPr>
                <w:noProof/>
              </w:rPr>
            </w:pPr>
          </w:p>
        </w:tc>
      </w:tr>
      <w:tr w:rsidR="001E41F3" w:rsidRPr="000402FC" w14:paraId="5EA03DE7" w14:textId="77777777" w:rsidTr="008863B9">
        <w:tc>
          <w:tcPr>
            <w:tcW w:w="2694" w:type="dxa"/>
            <w:gridSpan w:val="2"/>
            <w:tcBorders>
              <w:left w:val="single" w:sz="4" w:space="0" w:color="auto"/>
              <w:bottom w:val="single" w:sz="4" w:space="0" w:color="auto"/>
            </w:tcBorders>
          </w:tcPr>
          <w:p w14:paraId="69F544DF"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16018B3" w14:textId="7E69EA52" w:rsidR="006A3B6B" w:rsidRPr="005C375A" w:rsidRDefault="006A3B6B" w:rsidP="0079763D">
            <w:pPr>
              <w:pStyle w:val="CRCoverPage"/>
              <w:spacing w:after="0"/>
              <w:rPr>
                <w:noProof/>
                <w:lang w:eastAsia="ko-KR"/>
              </w:rPr>
            </w:pPr>
          </w:p>
        </w:tc>
      </w:tr>
      <w:tr w:rsidR="008863B9" w:rsidRPr="000402FC" w14:paraId="57CB86B6" w14:textId="77777777" w:rsidTr="008863B9">
        <w:tc>
          <w:tcPr>
            <w:tcW w:w="2694" w:type="dxa"/>
            <w:gridSpan w:val="2"/>
            <w:tcBorders>
              <w:top w:val="single" w:sz="4" w:space="0" w:color="auto"/>
              <w:bottom w:val="single" w:sz="4" w:space="0" w:color="auto"/>
            </w:tcBorders>
          </w:tcPr>
          <w:p w14:paraId="4473AD92"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69980" w14:textId="77777777" w:rsidR="008863B9" w:rsidRPr="000402FC" w:rsidRDefault="008863B9">
            <w:pPr>
              <w:pStyle w:val="CRCoverPage"/>
              <w:spacing w:after="0"/>
              <w:ind w:left="100"/>
              <w:rPr>
                <w:noProof/>
                <w:sz w:val="8"/>
                <w:szCs w:val="8"/>
              </w:rPr>
            </w:pPr>
          </w:p>
        </w:tc>
      </w:tr>
      <w:tr w:rsidR="008863B9" w14:paraId="7EC1A90F" w14:textId="77777777" w:rsidTr="008863B9">
        <w:tc>
          <w:tcPr>
            <w:tcW w:w="2694" w:type="dxa"/>
            <w:gridSpan w:val="2"/>
            <w:tcBorders>
              <w:top w:val="single" w:sz="4" w:space="0" w:color="auto"/>
              <w:left w:val="single" w:sz="4" w:space="0" w:color="auto"/>
              <w:bottom w:val="single" w:sz="4" w:space="0" w:color="auto"/>
            </w:tcBorders>
          </w:tcPr>
          <w:p w14:paraId="35FBCB56"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CB39AA" w14:textId="77777777" w:rsidR="008863B9" w:rsidRDefault="008863B9">
            <w:pPr>
              <w:pStyle w:val="CRCoverPage"/>
              <w:spacing w:after="0"/>
              <w:ind w:left="100"/>
              <w:rPr>
                <w:ins w:id="2" w:author="samsung2" w:date="2023-02-23T14:07:00Z"/>
                <w:noProof/>
              </w:rPr>
            </w:pPr>
          </w:p>
          <w:p w14:paraId="17B46634" w14:textId="03D5BD49" w:rsidR="00C30623" w:rsidRDefault="00C30623">
            <w:pPr>
              <w:pStyle w:val="CRCoverPage"/>
              <w:spacing w:after="0"/>
              <w:ind w:left="100"/>
              <w:rPr>
                <w:noProof/>
              </w:rPr>
            </w:pPr>
          </w:p>
        </w:tc>
      </w:tr>
    </w:tbl>
    <w:p w14:paraId="667FB249" w14:textId="77777777" w:rsidR="001E41F3" w:rsidRDefault="001E41F3">
      <w:pPr>
        <w:pStyle w:val="CRCoverPage"/>
        <w:spacing w:after="0"/>
        <w:rPr>
          <w:noProof/>
          <w:sz w:val="8"/>
          <w:szCs w:val="8"/>
        </w:rPr>
      </w:pPr>
    </w:p>
    <w:p w14:paraId="4BE794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DE7D3D" w14:textId="45F1951A" w:rsidR="00E331AB" w:rsidRPr="00E331AB" w:rsidRDefault="00E30C85" w:rsidP="00E331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66367630"/>
      <w:bookmarkStart w:id="4" w:name="_Toc66367693"/>
      <w:bookmarkStart w:id="5" w:name="_Toc69743750"/>
      <w:bookmarkStart w:id="6" w:name="_Toc73524661"/>
      <w:bookmarkStart w:id="7" w:name="_Toc73527565"/>
      <w:bookmarkStart w:id="8" w:name="_Toc73950241"/>
      <w:bookmarkStart w:id="9" w:name="_Toc81492172"/>
      <w:bookmarkStart w:id="10" w:name="_Toc81492736"/>
      <w:bookmarkStart w:id="11" w:name="_Toc81816497"/>
      <w:bookmarkStart w:id="12" w:name="_Toc114672285"/>
      <w:bookmarkStart w:id="13" w:name="_Toc66367631"/>
      <w:bookmarkStart w:id="14" w:name="_Toc66367694"/>
      <w:bookmarkStart w:id="15" w:name="_Toc69743751"/>
      <w:bookmarkStart w:id="16" w:name="_Toc73524662"/>
      <w:bookmarkStart w:id="17" w:name="_Toc73527566"/>
      <w:bookmarkStart w:id="18" w:name="_Toc73950242"/>
      <w:bookmarkStart w:id="19" w:name="_Toc81492173"/>
      <w:bookmarkStart w:id="20" w:name="_Toc81492737"/>
      <w:bookmarkStart w:id="21" w:name="_Toc81816498"/>
      <w:bookmarkStart w:id="22"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5671155" w14:textId="77777777" w:rsidR="00E331AB" w:rsidRDefault="00E331AB" w:rsidP="00E331AB">
      <w:pPr>
        <w:pStyle w:val="2"/>
      </w:pPr>
      <w:bookmarkStart w:id="23" w:name="_Toc131529441"/>
      <w:r>
        <w:t>6.7</w:t>
      </w:r>
      <w:r>
        <w:tab/>
        <w:t>Support of the local traffic routing in VPLMN for Home Routed PDU Session for roaming (HR-SBO)</w:t>
      </w:r>
      <w:bookmarkEnd w:id="23"/>
    </w:p>
    <w:p w14:paraId="7E10AB83" w14:textId="77777777" w:rsidR="00E331AB" w:rsidRDefault="00E331AB" w:rsidP="00E331AB">
      <w:pPr>
        <w:pStyle w:val="30"/>
      </w:pPr>
      <w:bookmarkStart w:id="24" w:name="_Toc131529442"/>
      <w:r>
        <w:t>6.7.1</w:t>
      </w:r>
      <w:r>
        <w:tab/>
        <w:t>General</w:t>
      </w:r>
      <w:bookmarkEnd w:id="24"/>
    </w:p>
    <w:p w14:paraId="6090C549" w14:textId="77777777" w:rsidR="00E331AB" w:rsidRDefault="00E331AB" w:rsidP="00E331AB">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2CED75BC" w14:textId="77777777" w:rsidR="00E331AB" w:rsidRDefault="00E331AB" w:rsidP="00E331AB">
      <w:r>
        <w:t>After establishing the HR-SBO PDU Session, the UE can access EAS deployed in EHE in VPLMN while the UE can also access the data network in the Home PLMN.</w:t>
      </w:r>
    </w:p>
    <w:p w14:paraId="2CCA7C93" w14:textId="4B16C4E3" w:rsidR="00E331AB" w:rsidRDefault="00E331AB" w:rsidP="00E331AB">
      <w:pPr>
        <w:rPr>
          <w:ins w:id="25" w:author="Samsung (Jicheol)" w:date="2023-04-06T18:39:00Z"/>
        </w:rPr>
      </w:pPr>
      <w:r>
        <w:t>The reference architecture supporting this scenario is depicted in Figure 4.2-5 in clause 4.2.</w:t>
      </w:r>
    </w:p>
    <w:p w14:paraId="6DB8A240" w14:textId="77777777" w:rsidR="00E331AB" w:rsidRDefault="00E331AB" w:rsidP="00E331AB">
      <w:pPr>
        <w:rPr>
          <w:ins w:id="26" w:author="Samsung (Jicheol)" w:date="2023-04-06T18:39:00Z"/>
          <w:bCs/>
          <w:lang w:eastAsia="ko-KR"/>
        </w:rPr>
      </w:pPr>
      <w:ins w:id="27" w:author="Samsung (Jicheol)" w:date="2023-04-06T18:39:00Z">
        <w:r w:rsidRPr="0079619C">
          <w:rPr>
            <w:bCs/>
            <w:lang w:eastAsia="ko-KR"/>
          </w:rPr>
          <w:t xml:space="preserve">To route the DNS traffic between the UE and the V-EASDF where the DN’s IPv4 address ranges are overlapping over two or more DNs, </w:t>
        </w:r>
        <w:r>
          <w:t>the V-SMF may perform one of followings:</w:t>
        </w:r>
      </w:ins>
    </w:p>
    <w:p w14:paraId="5F355CEC" w14:textId="778DC65B" w:rsidR="00E331AB" w:rsidRPr="004C618C" w:rsidRDefault="00E331AB" w:rsidP="00E331AB">
      <w:pPr>
        <w:pStyle w:val="aff2"/>
        <w:numPr>
          <w:ilvl w:val="0"/>
          <w:numId w:val="40"/>
        </w:numPr>
        <w:ind w:left="720"/>
        <w:rPr>
          <w:ins w:id="28" w:author="Samsung (Jicheol)" w:date="2023-04-06T18:39:00Z"/>
          <w:bCs/>
          <w:lang w:eastAsia="ko-KR"/>
        </w:rPr>
      </w:pPr>
      <w:ins w:id="29" w:author="Samsung (Jicheol)" w:date="2023-04-06T18:39:00Z">
        <w:r w:rsidRPr="004C618C">
          <w:rPr>
            <w:bCs/>
            <w:lang w:eastAsia="ko-KR"/>
          </w:rPr>
          <w:t xml:space="preserve">The V-SMF may separate local part of DN by selecting different Local </w:t>
        </w:r>
      </w:ins>
      <w:ins w:id="30" w:author="Samsung (Jicheol)" w:date="2023-04-06T18:42:00Z">
        <w:r w:rsidR="00416011">
          <w:rPr>
            <w:bCs/>
            <w:lang w:eastAsia="ko-KR"/>
          </w:rPr>
          <w:t>PSA-</w:t>
        </w:r>
      </w:ins>
      <w:ins w:id="31" w:author="Samsung (Jicheol)" w:date="2023-04-06T18:39:00Z">
        <w:r w:rsidRPr="004C618C">
          <w:rPr>
            <w:bCs/>
            <w:lang w:eastAsia="ko-KR"/>
          </w:rPr>
          <w:t xml:space="preserve">UPF based on the </w:t>
        </w:r>
        <w:r>
          <w:rPr>
            <w:bCs/>
            <w:lang w:eastAsia="ko-KR"/>
          </w:rPr>
          <w:t xml:space="preserve">DNN, S-NSSAI, HPLMN ID, </w:t>
        </w:r>
        <w:r w:rsidRPr="004C618C">
          <w:rPr>
            <w:bCs/>
            <w:lang w:eastAsia="ko-KR"/>
          </w:rPr>
          <w:t xml:space="preserve">IP Domain </w:t>
        </w:r>
      </w:ins>
      <w:ins w:id="32" w:author="Samsung (Jicheol)" w:date="2023-04-06T18:40:00Z">
        <w:r>
          <w:rPr>
            <w:bCs/>
            <w:lang w:eastAsia="ko-KR"/>
          </w:rPr>
          <w:t xml:space="preserve">and </w:t>
        </w:r>
      </w:ins>
      <w:ins w:id="33" w:author="Samsung (Jicheol)" w:date="2023-04-06T18:39:00Z">
        <w:r>
          <w:rPr>
            <w:bCs/>
            <w:lang w:eastAsia="ko-KR"/>
          </w:rPr>
          <w:t>VPLMN Specific Offloading Information provided by H-SMF</w:t>
        </w:r>
        <w:r w:rsidRPr="004C618C">
          <w:rPr>
            <w:bCs/>
            <w:lang w:eastAsia="ko-KR"/>
          </w:rPr>
          <w:t>.</w:t>
        </w:r>
      </w:ins>
    </w:p>
    <w:p w14:paraId="1D3AA453" w14:textId="017128B0" w:rsidR="00E331AB" w:rsidRPr="0079619C" w:rsidRDefault="00E331AB" w:rsidP="00E331AB">
      <w:pPr>
        <w:pStyle w:val="aff2"/>
        <w:numPr>
          <w:ilvl w:val="0"/>
          <w:numId w:val="40"/>
        </w:numPr>
        <w:ind w:leftChars="180" w:left="720"/>
        <w:rPr>
          <w:ins w:id="34" w:author="Samsung (Jicheol)" w:date="2023-04-06T18:39:00Z"/>
          <w:bCs/>
          <w:lang w:eastAsia="ko-KR"/>
        </w:rPr>
      </w:pPr>
      <w:ins w:id="35" w:author="Samsung (Jicheol)" w:date="2023-04-06T18:39:00Z">
        <w:r w:rsidRPr="0079619C">
          <w:rPr>
            <w:bCs/>
            <w:lang w:eastAsia="ko-KR"/>
          </w:rPr>
          <w:t xml:space="preserve">The V-SMF may use N6 tunnel between the local UPF and V-EASDF. The V-SMF configures the N6 tunnel between the Local </w:t>
        </w:r>
      </w:ins>
      <w:ins w:id="36" w:author="Samsung (Jicheol)" w:date="2023-04-06T18:41:00Z">
        <w:r w:rsidR="00C27385">
          <w:rPr>
            <w:bCs/>
            <w:lang w:eastAsia="ko-KR"/>
          </w:rPr>
          <w:t>PSA-</w:t>
        </w:r>
      </w:ins>
      <w:ins w:id="37" w:author="Samsung (Jicheol)" w:date="2023-04-06T18:39:00Z">
        <w:r w:rsidRPr="0079619C">
          <w:rPr>
            <w:bCs/>
            <w:lang w:eastAsia="ko-KR"/>
          </w:rPr>
          <w:t xml:space="preserve">UPF and the V-EASDF after receiving the VPLMN </w:t>
        </w:r>
      </w:ins>
      <w:ins w:id="38" w:author="Samsung (Jicheol)" w:date="2023-04-06T18:42:00Z">
        <w:r w:rsidR="00C27385">
          <w:rPr>
            <w:bCs/>
            <w:lang w:eastAsia="ko-KR"/>
          </w:rPr>
          <w:t>Specific Offloading Information</w:t>
        </w:r>
      </w:ins>
      <w:ins w:id="39" w:author="Samsung (Jicheol)" w:date="2023-04-06T18:39:00Z">
        <w:r w:rsidRPr="0079619C">
          <w:rPr>
            <w:bCs/>
            <w:lang w:eastAsia="ko-KR"/>
          </w:rPr>
          <w:t xml:space="preserve"> from H-SMF.</w:t>
        </w:r>
      </w:ins>
    </w:p>
    <w:p w14:paraId="6B5D27EE" w14:textId="77777777" w:rsidR="00E33971" w:rsidRPr="00266C71" w:rsidRDefault="00E33971" w:rsidP="00E33971">
      <w:pPr>
        <w:pStyle w:val="NO"/>
        <w:ind w:left="0" w:firstLine="0"/>
      </w:pPr>
    </w:p>
    <w:p w14:paraId="6FD1D489" w14:textId="77777777" w:rsidR="00E33971" w:rsidRDefault="00E33971" w:rsidP="00E339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Changes * * * *</w:t>
      </w:r>
    </w:p>
    <w:p w14:paraId="04C3ECB9" w14:textId="77777777" w:rsidR="00E33971" w:rsidRDefault="00E33971" w:rsidP="00E331AB"/>
    <w:p w14:paraId="4555183E" w14:textId="77777777" w:rsidR="00E331AB" w:rsidRDefault="00E331AB" w:rsidP="00E331AB">
      <w:pPr>
        <w:pStyle w:val="40"/>
      </w:pPr>
      <w:bookmarkStart w:id="40" w:name="_Toc131529445"/>
      <w:r>
        <w:t>6.7.2.2</w:t>
      </w:r>
      <w:r>
        <w:tab/>
        <w:t>PDU Session for supporting HR-SBO in VPLMN</w:t>
      </w:r>
      <w:bookmarkEnd w:id="40"/>
    </w:p>
    <w:p w14:paraId="6C8FEA99" w14:textId="77777777" w:rsidR="00E331AB" w:rsidRDefault="00E331AB" w:rsidP="00E331AB">
      <w:pPr>
        <w:pStyle w:val="TH"/>
      </w:pPr>
      <w:r>
        <w:object w:dxaOrig="15825" w:dyaOrig="8430" w14:anchorId="04ED79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57.2pt" o:ole="">
            <v:imagedata r:id="rId13" o:title=""/>
          </v:shape>
          <o:OLEObject Type="Embed" ProgID="Visio.Drawing.15" ShapeID="_x0000_i1025" DrawAspect="Content" ObjectID="_1742400913" r:id="rId14"/>
        </w:object>
      </w:r>
    </w:p>
    <w:p w14:paraId="6827D4E2" w14:textId="77777777" w:rsidR="00E331AB" w:rsidRDefault="00E331AB" w:rsidP="00E331AB">
      <w:pPr>
        <w:pStyle w:val="TF"/>
      </w:pPr>
      <w:r>
        <w:t>Figure 6.7.2.2-1: Procedure for PDU Session supporting HR-SBO in VPLMN</w:t>
      </w:r>
    </w:p>
    <w:p w14:paraId="5B1ED21E" w14:textId="77777777" w:rsidR="00E331AB" w:rsidRDefault="00E331AB" w:rsidP="00E331AB">
      <w:pPr>
        <w:pStyle w:val="B1"/>
      </w:pPr>
      <w:r>
        <w:t>1.</w:t>
      </w:r>
      <w:r>
        <w:tab/>
        <w:t>During the registration procedure, the AMF receives the HR-SBO allowed indication per DNN/S-NSNAI from the UDM in the step 14b of the procedure in the clause 4.2.2.2.2 of TS 23.502 [3].</w:t>
      </w:r>
    </w:p>
    <w:p w14:paraId="486FB7F1" w14:textId="77777777" w:rsidR="00E331AB" w:rsidRDefault="00E331AB" w:rsidP="00E331AB">
      <w:pPr>
        <w:pStyle w:val="B1"/>
      </w:pPr>
      <w:r>
        <w:lastRenderedPageBreak/>
        <w:t>2.</w:t>
      </w:r>
      <w:r>
        <w:tab/>
        <w:t>During the PDU Session establishment procedure for Home-routed roaming as in clause 4.3.2.2.2 of TS 23.502 [3], if the AMF had received in SMF selection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00F079BD" w14:textId="0CCB28CA" w:rsidR="00E331AB" w:rsidDel="00CC3AE5" w:rsidRDefault="00E331AB" w:rsidP="00E331AB">
      <w:pPr>
        <w:pStyle w:val="EditorsNote"/>
        <w:rPr>
          <w:del w:id="41" w:author="Samsung (Jicheol)" w:date="2023-04-06T18:52:00Z"/>
        </w:rPr>
      </w:pPr>
      <w:del w:id="42" w:author="Samsung (Jicheol)" w:date="2023-04-06T18:52:00Z">
        <w:r w:rsidDel="00CC3AE5">
          <w:delText>Editor's note:</w:delText>
        </w:r>
        <w:r w:rsidDel="00CC3AE5">
          <w:tab/>
          <w:delText>It is FFS how to route the DNS traffic between the UE and the V-EASDF where multiple DNN networks with the same IP address range are deployed in different HPLMNs or in the same HPLMN.</w:delText>
        </w:r>
      </w:del>
    </w:p>
    <w:p w14:paraId="247AEB54" w14:textId="77777777" w:rsidR="00E331AB" w:rsidRDefault="00E331AB" w:rsidP="00E331AB">
      <w:pPr>
        <w:pStyle w:val="B1"/>
      </w:pPr>
      <w:r>
        <w:tab/>
        <w:t>If the V-SMF supporting the HR-SBO receives the HR-SBO allowed indication from AMF, the V-SMF may:</w:t>
      </w:r>
    </w:p>
    <w:p w14:paraId="1AA2BAAE" w14:textId="77777777" w:rsidR="00E331AB" w:rsidRDefault="00E331AB" w:rsidP="00E331AB">
      <w:pPr>
        <w:pStyle w:val="B2"/>
      </w:pPr>
      <w:r>
        <w:t>-</w:t>
      </w:r>
      <w:r>
        <w:tab/>
        <w:t>select UL-CL and PSA functionalities based on UE location information and this indication in the step 4 of the Figure 4.3.2.2.2-1 of TS 23.502 [3].</w:t>
      </w:r>
    </w:p>
    <w:p w14:paraId="6FE056EC" w14:textId="77777777" w:rsidR="00E331AB" w:rsidRDefault="00E331AB" w:rsidP="00E331AB">
      <w:pPr>
        <w:pStyle w:val="NO"/>
      </w:pPr>
      <w:r>
        <w:t>NOTE 1:</w:t>
      </w:r>
      <w:r>
        <w:tab/>
        <w:t>The UL-CL UPF and PSA UPF can be co-located in the single V-UPF.</w:t>
      </w:r>
    </w:p>
    <w:p w14:paraId="0C739CA7" w14:textId="77777777" w:rsidR="00E331AB" w:rsidRDefault="00E331AB" w:rsidP="00E331AB">
      <w:pPr>
        <w:pStyle w:val="B2"/>
      </w:pPr>
      <w:r>
        <w:t>-</w:t>
      </w:r>
      <w:r>
        <w:tab/>
        <w:t>select a V-EASDF,</w:t>
      </w:r>
    </w:p>
    <w:p w14:paraId="4A4D66BE" w14:textId="77777777" w:rsidR="00E331AB" w:rsidRDefault="00E331AB" w:rsidP="00E331AB">
      <w:pPr>
        <w:pStyle w:val="B2"/>
      </w:pPr>
      <w:r>
        <w:t>-</w:t>
      </w:r>
      <w:r>
        <w:tab/>
        <w:t>obtain the V-EASDF IP address based on local configuration, or invoke Neasdf_DNSContext_Create Request including the DNN, S-NSSAI, HPLMN ID and the UE IP address set to unspecified address as specified in clause 7.1.2.2 to obtain the V-EASDF IP address, and</w:t>
      </w:r>
    </w:p>
    <w:p w14:paraId="166B6A15" w14:textId="77777777" w:rsidR="00E331AB" w:rsidRDefault="00E331AB" w:rsidP="00E331AB">
      <w:pPr>
        <w:pStyle w:val="B2"/>
      </w:pPr>
      <w:r>
        <w:t>-</w:t>
      </w:r>
      <w:r>
        <w:tab/>
        <w:t>send to the H-SMF the request for the establishment of the PDU Session supporting HR-SBO in VPLMN and the V-EASDF IP address to in the Nsmf_PDUSession_Create Request in the step 6 of the procedure in figure 4.3.2.2.2-1 in clause 4.3.2.2.2 of TS 23.502 [3].</w:t>
      </w:r>
    </w:p>
    <w:p w14:paraId="31D1600D" w14:textId="77777777" w:rsidR="00E331AB" w:rsidRDefault="00E331AB" w:rsidP="00E331AB">
      <w:pPr>
        <w:pStyle w:val="B1"/>
      </w:pPr>
      <w:r>
        <w:tab/>
        <w:t>The H-SMF authorizes the request for HR-SBO based on SM subscription data (i.e. HR-SBO authorization indication) in the step 7 of the procedure in the clause 4.3.2.2.2-1 of TS 23.502 [3].</w:t>
      </w:r>
    </w:p>
    <w:p w14:paraId="485EA3F2" w14:textId="77777777" w:rsidR="00E331AB" w:rsidRDefault="00E331AB" w:rsidP="00E331AB">
      <w:pPr>
        <w:pStyle w:val="B1"/>
      </w:pPr>
      <w:r>
        <w:tab/>
        <w:t>Once the HR-SBO is authorized, the H-SMF requests and retrieves the optional VPLMN Specific Offloading Policy from H-PCF.</w:t>
      </w:r>
    </w:p>
    <w:p w14:paraId="71C450DB" w14:textId="77777777" w:rsidR="00E331AB" w:rsidRDefault="00E331AB" w:rsidP="00E331AB">
      <w:pPr>
        <w:pStyle w:val="B1"/>
      </w:pPr>
      <w:r>
        <w:tab/>
        <w:t>If HR-SBO is authorized for the PDU session, the H-SMF provides in the Nsmf_PDUSession_Create Response in the step 13 of the procedure in figure 4.3.2.2.2-1 in</w:t>
      </w:r>
      <w:r w:rsidRPr="00D95DB0">
        <w:t xml:space="preserve"> </w:t>
      </w:r>
      <w:r>
        <w:t>clause 4.3.2.2.2 of</w:t>
      </w:r>
      <w:r w:rsidRPr="00D95DB0">
        <w:t xml:space="preserve"> </w:t>
      </w:r>
      <w:r>
        <w:t>TS 23.502 [3] with the following information:</w:t>
      </w:r>
    </w:p>
    <w:p w14:paraId="135EC883" w14:textId="77777777" w:rsidR="00E331AB" w:rsidRDefault="00E331AB" w:rsidP="00E331AB">
      <w:pPr>
        <w:pStyle w:val="B2"/>
      </w:pPr>
      <w:r>
        <w:t>-</w:t>
      </w:r>
      <w:r>
        <w:tab/>
        <w:t>optional VPLMN Specific Offloading Information</w:t>
      </w:r>
    </w:p>
    <w:p w14:paraId="363F133F" w14:textId="77777777" w:rsidR="00E331AB" w:rsidRDefault="00E331AB" w:rsidP="00E331AB">
      <w:pPr>
        <w:pStyle w:val="B2"/>
      </w:pPr>
      <w:r>
        <w:t>-</w:t>
      </w:r>
      <w:r>
        <w:tab/>
        <w:t>the V-EASDF IP address (corresponding to clause 6.7.2.3) or DNS server IP address of HPLMN (corresponding to clause 6.7.2.5) as DNS server address to be sent to the UE via PCO and</w:t>
      </w:r>
    </w:p>
    <w:p w14:paraId="2CD22092" w14:textId="77777777" w:rsidR="00E331AB" w:rsidRDefault="00E331AB" w:rsidP="00E331AB">
      <w:pPr>
        <w:pStyle w:val="B2"/>
      </w:pPr>
      <w:r>
        <w:t>-</w:t>
      </w:r>
      <w:r>
        <w:tab/>
        <w:t>the DNS server address of HPLMN (to be used for DNS requests related with traffic not to be subject to HR-SBO)</w:t>
      </w:r>
    </w:p>
    <w:p w14:paraId="3CF74ED3" w14:textId="77777777" w:rsidR="00CC3AE5" w:rsidRDefault="00E331AB" w:rsidP="00E331AB">
      <w:pPr>
        <w:pStyle w:val="B2"/>
        <w:rPr>
          <w:ins w:id="43" w:author="Samsung (Jicheol)" w:date="2023-04-06T18:53:00Z"/>
        </w:rPr>
      </w:pPr>
      <w:r>
        <w:t>-</w:t>
      </w:r>
      <w:r>
        <w:tab/>
        <w:t>the HR-SBO authorization result (i.e. whether HR-SBO request is authorized or not)</w:t>
      </w:r>
    </w:p>
    <w:p w14:paraId="14383BDC" w14:textId="7103D852" w:rsidR="00E331AB" w:rsidRDefault="00CC3AE5" w:rsidP="00CC3AE5">
      <w:pPr>
        <w:pStyle w:val="B2"/>
      </w:pPr>
      <w:ins w:id="44" w:author="Samsung (Jicheol)" w:date="2023-04-06T18:53:00Z">
        <w:r>
          <w:t xml:space="preserve">- </w:t>
        </w:r>
        <w:r>
          <w:tab/>
          <w:t>IP Domain to identify the DN with in the private IP domain within HPLMN</w:t>
        </w:r>
      </w:ins>
      <w:ins w:id="45" w:author="Samsung (Jicheol)" w:date="2023-04-06T18:55:00Z">
        <w:r>
          <w:t>. This information may be included where multiple DNs are deployed with the same private IP domain in HPLMN</w:t>
        </w:r>
      </w:ins>
      <w:r w:rsidR="00E331AB">
        <w:t>.</w:t>
      </w:r>
    </w:p>
    <w:p w14:paraId="02785ACC" w14:textId="27B55772" w:rsidR="00E87A95" w:rsidRPr="00E87A95" w:rsidRDefault="00E331AB" w:rsidP="00E331AB">
      <w:pPr>
        <w:pStyle w:val="B1"/>
        <w:rPr>
          <w:ins w:id="46" w:author="Samsung (Jicheol)" w:date="2023-04-06T18:43:00Z"/>
        </w:rPr>
      </w:pPr>
      <w:r>
        <w:tab/>
      </w:r>
      <w:ins w:id="47" w:author="Samsung (Jicheol)" w:date="2023-04-07T13:17:00Z">
        <w:r w:rsidR="00053320">
          <w:rPr>
            <w:bCs/>
            <w:lang w:eastAsia="ko-KR"/>
          </w:rPr>
          <w:t>T</w:t>
        </w:r>
      </w:ins>
      <w:ins w:id="48" w:author="Samsung (Jicheol)" w:date="2023-04-06T18:43:00Z">
        <w:r w:rsidR="00E87A95" w:rsidRPr="00E87A95">
          <w:t>he V-SMF may select the Local PSA-UPF for local part of DN based on the DNN, S-NSSAI, HPLMN ID and IP Domain provided in VPLMN Specific Offloading Information.</w:t>
        </w:r>
      </w:ins>
    </w:p>
    <w:p w14:paraId="4C5D30F3" w14:textId="4A1E2B85" w:rsidR="00E331AB" w:rsidRDefault="00E331AB" w:rsidP="00E87A95">
      <w:pPr>
        <w:pStyle w:val="B1"/>
        <w:ind w:hanging="1"/>
      </w:pPr>
      <w:r>
        <w:t>The H-SMF may indicate to the UE either that for the PDU Session the use of the EDC functionality is allowed or that for the PDU Session the use of the EDC functionality is required.</w:t>
      </w:r>
    </w:p>
    <w:p w14:paraId="2E2BC5CD" w14:textId="77777777" w:rsidR="00E331AB" w:rsidRDefault="00E331AB" w:rsidP="00E331AB">
      <w:pPr>
        <w:pStyle w:val="B1"/>
      </w:pPr>
      <w:r>
        <w:tab/>
        <w:t>If the request for HR-SBO is not authorized and DNS context has been created, the V-SMF delete the DNS context from the selected V-EASDF, and the subsequent steps related to the EASDF in this procedure are skipped.</w:t>
      </w:r>
    </w:p>
    <w:p w14:paraId="6050160C" w14:textId="77777777" w:rsidR="00E331AB" w:rsidRDefault="00E331AB" w:rsidP="00E331AB">
      <w:pPr>
        <w:pStyle w:val="B1"/>
      </w:pPr>
      <w:r>
        <w:tab/>
        <w:t>The detailed information of VPLMN Specific Offloading Policy is described in clause 6.4 of TS 23.503 [4].</w:t>
      </w:r>
    </w:p>
    <w:p w14:paraId="7B6ABC9F" w14:textId="77777777" w:rsidR="00E331AB" w:rsidRDefault="00E331AB" w:rsidP="00E331AB">
      <w:pPr>
        <w:pStyle w:val="NO"/>
      </w:pPr>
      <w:r>
        <w:t>NOTE:</w:t>
      </w:r>
      <w:r>
        <w:tab/>
        <w:t>The VPLMN Specific Offloading Policy can be prior configured in HPLMN based on the service level agreement between the VPLMN and HPLMN.</w:t>
      </w:r>
    </w:p>
    <w:p w14:paraId="48D3200A" w14:textId="77777777" w:rsidR="00E331AB" w:rsidRPr="00D95DB0" w:rsidRDefault="00E331AB" w:rsidP="00E331AB">
      <w:pPr>
        <w:pStyle w:val="B1"/>
      </w:pPr>
      <w:r w:rsidRPr="00D95DB0">
        <w:t>3.</w:t>
      </w:r>
      <w:r w:rsidRPr="00D95DB0">
        <w:tab/>
        <w:t xml:space="preserve">The V-SMF configures the V-EASDF with the DNS handling rules using the received VPLMN specific offloading policy and may configure the V-EASDF with the DNS server address of HPLMN as default DNS </w:t>
      </w:r>
      <w:r w:rsidRPr="00D95DB0">
        <w:lastRenderedPageBreak/>
        <w:t>server, after the step 13 of the procedure in figure 4.3.2.2.2-1 in clause 4.3.2.2.2 of TS</w:t>
      </w:r>
      <w:r>
        <w:t> </w:t>
      </w:r>
      <w:r w:rsidRPr="00D95DB0">
        <w:t>23.502</w:t>
      </w:r>
      <w:r>
        <w:t> </w:t>
      </w:r>
      <w:r w:rsidRPr="00D95DB0">
        <w:t>[3] if they are received from H-SMF in the step 2.</w:t>
      </w:r>
    </w:p>
    <w:p w14:paraId="02A7B64B" w14:textId="0567E062" w:rsidR="00053320" w:rsidRDefault="00E331AB" w:rsidP="00053320">
      <w:pPr>
        <w:pStyle w:val="B1"/>
        <w:rPr>
          <w:ins w:id="49" w:author="Samsung (Jicheol)" w:date="2023-04-07T13:16:00Z"/>
        </w:rPr>
      </w:pPr>
      <w:r w:rsidRPr="00D95DB0">
        <w:tab/>
        <w:t>If the V-SMF has interacted with the V-EASDF in step 2, then the V-SMF invokes Neasdf_DNSContext_Update Request including UE IP address to complete the configuration of the context in the V-EASDF.</w:t>
      </w:r>
      <w:ins w:id="50" w:author="Samsung (Jicheol)" w:date="2023-04-06T18:48:00Z">
        <w:r w:rsidR="00E87A95" w:rsidRPr="00E87A95">
          <w:t xml:space="preserve"> </w:t>
        </w:r>
      </w:ins>
    </w:p>
    <w:p w14:paraId="702AB068" w14:textId="7709014E" w:rsidR="00E87A95" w:rsidRPr="00E87A95" w:rsidRDefault="00053320" w:rsidP="00053320">
      <w:pPr>
        <w:pStyle w:val="B1"/>
        <w:ind w:firstLine="0"/>
      </w:pPr>
      <w:ins w:id="51" w:author="Samsung (Jicheol)" w:date="2023-04-07T13:16:00Z">
        <w:r>
          <w:t>T</w:t>
        </w:r>
      </w:ins>
      <w:ins w:id="52" w:author="Samsung (Jicheol)" w:date="2023-04-06T18:48:00Z">
        <w:r w:rsidR="00E87A95" w:rsidRPr="00E87A95">
          <w:t xml:space="preserve">he V-SMF may configure the Local PSA-UPF with </w:t>
        </w:r>
      </w:ins>
      <w:ins w:id="53" w:author="Samsung (Jicheol)" w:date="2023-04-07T10:27:00Z">
        <w:r w:rsidR="000B3425" w:rsidRPr="00E87A95">
          <w:t xml:space="preserve">N6 tunnel information </w:t>
        </w:r>
        <w:r w:rsidR="000B3425">
          <w:t>(towards</w:t>
        </w:r>
      </w:ins>
      <w:ins w:id="54" w:author="Samsung (Jicheol)" w:date="2023-04-06T18:48:00Z">
        <w:r w:rsidR="00E87A95" w:rsidRPr="00E87A95">
          <w:t xml:space="preserve"> the V-EASDF per the UE</w:t>
        </w:r>
      </w:ins>
      <w:ins w:id="55" w:author="Samsung (Jicheol)" w:date="2023-04-07T10:27:00Z">
        <w:r w:rsidR="000B3425">
          <w:t>)</w:t>
        </w:r>
      </w:ins>
      <w:ins w:id="56" w:author="Samsung (Jicheol)" w:date="2023-04-07T10:25:00Z">
        <w:r w:rsidR="000B3425">
          <w:t xml:space="preserve"> </w:t>
        </w:r>
      </w:ins>
      <w:ins w:id="57" w:author="Samsung (Jicheol)" w:date="2023-04-06T18:48:00Z">
        <w:r w:rsidR="00E87A95" w:rsidRPr="00E87A95">
          <w:t xml:space="preserve">and configure the V-EASDF with </w:t>
        </w:r>
      </w:ins>
      <w:ins w:id="58" w:author="Samsung (Jicheol)" w:date="2023-04-07T10:26:00Z">
        <w:r w:rsidR="000B3425" w:rsidRPr="00E87A95">
          <w:t xml:space="preserve">N6 </w:t>
        </w:r>
        <w:r w:rsidR="000B3425">
          <w:t>traffic routing i</w:t>
        </w:r>
        <w:r w:rsidR="000B3425" w:rsidRPr="00E87A95">
          <w:t xml:space="preserve">nformation </w:t>
        </w:r>
        <w:r w:rsidR="000B3425">
          <w:t xml:space="preserve">towards </w:t>
        </w:r>
      </w:ins>
      <w:ins w:id="59" w:author="Samsung (Jicheol)" w:date="2023-04-06T18:48:00Z">
        <w:r w:rsidR="00E87A95" w:rsidRPr="00E87A95">
          <w:t>the Local PSA-UPF’s</w:t>
        </w:r>
      </w:ins>
      <w:ins w:id="60" w:author="Samsung (Jicheol)" w:date="2023-04-07T10:27:00Z">
        <w:r w:rsidR="000B3425">
          <w:t xml:space="preserve"> (see 7.1.2.2 and 7.1.2.3)</w:t>
        </w:r>
      </w:ins>
      <w:ins w:id="61" w:author="Samsung (Jicheol)" w:date="2023-04-06T18:48:00Z">
        <w:r w:rsidR="00E87A95" w:rsidRPr="00E87A95">
          <w:t>.</w:t>
        </w:r>
      </w:ins>
    </w:p>
    <w:p w14:paraId="7CC16AB2" w14:textId="77777777" w:rsidR="00E331AB" w:rsidRPr="00D95DB0" w:rsidRDefault="00E331AB" w:rsidP="00E331AB">
      <w:pPr>
        <w:pStyle w:val="B1"/>
      </w:pPr>
      <w:r w:rsidRPr="00D95DB0">
        <w:tab/>
        <w:t>The V-SMF configures the V-UPF selected in the step 2 to forward DNS messages to V-EASDF.</w:t>
      </w:r>
    </w:p>
    <w:p w14:paraId="232723A1" w14:textId="77777777" w:rsidR="00E331AB" w:rsidRPr="00D95DB0" w:rsidRDefault="00E331AB" w:rsidP="00E331AB">
      <w:pPr>
        <w:pStyle w:val="B1"/>
      </w:pPr>
      <w:r w:rsidRPr="00D95DB0">
        <w:t>4A.</w:t>
      </w:r>
      <w:r w:rsidRPr="00D95DB0">
        <w:tab/>
        <w:t>EAS Discovery procedure with V-EASDF is performed as described in clause 6.7.2.</w:t>
      </w:r>
      <w:r>
        <w:t>3</w:t>
      </w:r>
      <w:r w:rsidRPr="00D95DB0">
        <w:t>.</w:t>
      </w:r>
    </w:p>
    <w:p w14:paraId="2F8E9FCC" w14:textId="77777777" w:rsidR="00E331AB" w:rsidRPr="00D95DB0" w:rsidRDefault="00E331AB" w:rsidP="00E331AB">
      <w:pPr>
        <w:pStyle w:val="B1"/>
      </w:pPr>
      <w:r w:rsidRPr="00D95DB0">
        <w:t>4B.</w:t>
      </w:r>
      <w:r w:rsidRPr="00D95DB0">
        <w:tab/>
        <w:t>EAS Discovery procedure with Local DNS Server/Resolver is performed as described in clause 6.7.2.</w:t>
      </w:r>
      <w:r>
        <w:t>4</w:t>
      </w:r>
      <w:r w:rsidRPr="00D95DB0">
        <w:t>.</w:t>
      </w:r>
    </w:p>
    <w:p w14:paraId="0D951374" w14:textId="77777777" w:rsidR="00E331AB" w:rsidRPr="00D95DB0" w:rsidRDefault="00E331AB" w:rsidP="00E331AB">
      <w:pPr>
        <w:pStyle w:val="B1"/>
      </w:pPr>
      <w:r w:rsidRPr="00D95DB0">
        <w:t>4C.</w:t>
      </w:r>
      <w:r w:rsidRPr="00D95DB0">
        <w:tab/>
        <w:t>EAS discovery procedure with V-EASDF using IP replacement mechanism as described in clause 6.7.2.</w:t>
      </w:r>
      <w:r>
        <w:t>5</w:t>
      </w:r>
      <w:r w:rsidRPr="00D95DB0">
        <w:t>.</w:t>
      </w:r>
    </w:p>
    <w:p w14:paraId="2B18016A" w14:textId="77777777" w:rsidR="00E331AB" w:rsidRPr="00D95DB0" w:rsidRDefault="00E331AB" w:rsidP="00E331AB">
      <w:pPr>
        <w:pStyle w:val="EditorsNote"/>
      </w:pPr>
      <w:r w:rsidRPr="00D95DB0">
        <w:t>Editor's note:</w:t>
      </w:r>
      <w:r w:rsidRPr="00D95DB0">
        <w:tab/>
        <w:t>It is FFS if and how DNS with security (i.e. DNSSEC, DoT and DoH) can be supported when using IP replacement (step</w:t>
      </w:r>
      <w:r>
        <w:t> </w:t>
      </w:r>
      <w:r w:rsidRPr="00D95DB0">
        <w:t>4C and step</w:t>
      </w:r>
      <w:r>
        <w:t> </w:t>
      </w:r>
      <w:r w:rsidRPr="00D95DB0">
        <w:t xml:space="preserve">1b </w:t>
      </w:r>
      <w:r>
        <w:t>of</w:t>
      </w:r>
      <w:r w:rsidRPr="00D95DB0">
        <w:t xml:space="preserve"> clause 6.7.2.</w:t>
      </w:r>
      <w:r>
        <w:t>3</w:t>
      </w:r>
      <w:r w:rsidRPr="00D95DB0">
        <w:t>).</w:t>
      </w:r>
    </w:p>
    <w:p w14:paraId="25D6DDD7" w14:textId="77777777" w:rsidR="00E331AB" w:rsidRPr="00266C71" w:rsidRDefault="00E331AB" w:rsidP="00E331AB">
      <w:pPr>
        <w:pStyle w:val="NO"/>
        <w:ind w:left="0" w:firstLine="0"/>
      </w:pPr>
    </w:p>
    <w:p w14:paraId="593588C4" w14:textId="29E1161F" w:rsidR="009B4C21" w:rsidRDefault="009B4C21" w:rsidP="009B4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E939EF">
        <w:rPr>
          <w:rFonts w:ascii="Arial" w:hAnsi="Arial" w:cs="Arial"/>
          <w:color w:val="FF0000"/>
          <w:sz w:val="28"/>
          <w:szCs w:val="28"/>
          <w:lang w:val="en-US"/>
        </w:rPr>
        <w:t xml:space="preserve">Next </w:t>
      </w:r>
      <w:r>
        <w:rPr>
          <w:rFonts w:ascii="Arial" w:hAnsi="Arial" w:cs="Arial"/>
          <w:color w:val="FF0000"/>
          <w:sz w:val="28"/>
          <w:szCs w:val="28"/>
          <w:lang w:val="en-US"/>
        </w:rPr>
        <w:t>Changes * * * *</w:t>
      </w:r>
    </w:p>
    <w:p w14:paraId="52A8585D" w14:textId="77777777" w:rsidR="00CC3AE5" w:rsidRDefault="00CC3AE5" w:rsidP="00E87A95">
      <w:pPr>
        <w:pStyle w:val="40"/>
      </w:pPr>
      <w:bookmarkStart w:id="62" w:name="_Toc69743799"/>
      <w:bookmarkStart w:id="63" w:name="_Toc73524718"/>
      <w:bookmarkStart w:id="64" w:name="_Toc73527622"/>
      <w:bookmarkStart w:id="65" w:name="_Toc73950298"/>
      <w:bookmarkStart w:id="66" w:name="_Toc81492232"/>
      <w:bookmarkStart w:id="67" w:name="_Toc81492796"/>
      <w:bookmarkStart w:id="68" w:name="_Toc81816557"/>
      <w:bookmarkStart w:id="69" w:name="_Toc131529461"/>
    </w:p>
    <w:p w14:paraId="2EBDDF7F" w14:textId="65BE5AA5" w:rsidR="00E87A95" w:rsidRDefault="00E87A95" w:rsidP="00E87A95">
      <w:pPr>
        <w:pStyle w:val="40"/>
      </w:pPr>
      <w:r>
        <w:t>7.1.2.2</w:t>
      </w:r>
      <w:r>
        <w:tab/>
        <w:t>Neasdf_DNSContext_Create Service Operation</w:t>
      </w:r>
      <w:bookmarkEnd w:id="62"/>
      <w:bookmarkEnd w:id="63"/>
      <w:bookmarkEnd w:id="64"/>
      <w:bookmarkEnd w:id="65"/>
      <w:bookmarkEnd w:id="66"/>
      <w:bookmarkEnd w:id="67"/>
      <w:bookmarkEnd w:id="68"/>
      <w:bookmarkEnd w:id="69"/>
    </w:p>
    <w:p w14:paraId="4533E9FF" w14:textId="77777777" w:rsidR="00E87A95" w:rsidRDefault="00E87A95" w:rsidP="00E87A95">
      <w:r w:rsidRPr="00641129">
        <w:rPr>
          <w:b/>
        </w:rPr>
        <w:t>Service operation name:</w:t>
      </w:r>
      <w:r>
        <w:t xml:space="preserve"> Neasdf_DNSContext_Create</w:t>
      </w:r>
    </w:p>
    <w:p w14:paraId="73A4B3D3" w14:textId="77777777" w:rsidR="00E87A95" w:rsidRDefault="00E87A95" w:rsidP="00E87A95">
      <w:r w:rsidRPr="00641129">
        <w:rPr>
          <w:b/>
        </w:rPr>
        <w:t>Description:</w:t>
      </w:r>
      <w:r>
        <w:t xml:space="preserve"> Create a DNS context in EASDF.</w:t>
      </w:r>
    </w:p>
    <w:p w14:paraId="10939DD7" w14:textId="77777777" w:rsidR="00E87A95" w:rsidRDefault="00E87A95" w:rsidP="00E87A95">
      <w:r w:rsidRPr="00641129">
        <w:rPr>
          <w:b/>
        </w:rPr>
        <w:t>Input, Required:</w:t>
      </w:r>
      <w:r>
        <w:t xml:space="preserve"> UE IP address, DNN, S-NSSAI, Notification Endpoint.</w:t>
      </w:r>
    </w:p>
    <w:p w14:paraId="0A1B0212" w14:textId="10A5C076" w:rsidR="00E87A95" w:rsidRDefault="00E87A95" w:rsidP="00E87A95">
      <w:r w:rsidRPr="00641129">
        <w:rPr>
          <w:b/>
        </w:rPr>
        <w:t>Input, Optional:</w:t>
      </w:r>
      <w:r>
        <w:t xml:space="preserve"> HPLMN ID, DNS message handling rules</w:t>
      </w:r>
      <w:ins w:id="70" w:author="Samsung (Jicheol)" w:date="2023-04-06T18:51:00Z">
        <w:r w:rsidR="00CC3AE5">
          <w:t xml:space="preserve">, N6 </w:t>
        </w:r>
      </w:ins>
      <w:ins w:id="71" w:author="Samsung (Jicheol)" w:date="2023-04-07T10:20:00Z">
        <w:r w:rsidR="000B3425">
          <w:t>traffic r</w:t>
        </w:r>
      </w:ins>
      <w:ins w:id="72" w:author="Samsung (Jicheol)" w:date="2023-04-06T18:51:00Z">
        <w:r w:rsidR="000B3425">
          <w:t>outing i</w:t>
        </w:r>
        <w:r w:rsidR="00CC3AE5">
          <w:t>nformation (</w:t>
        </w:r>
      </w:ins>
      <w:ins w:id="73" w:author="Samsung (Jicheol)" w:date="2023-04-07T10:23:00Z">
        <w:r w:rsidR="000B3425">
          <w:t>towards</w:t>
        </w:r>
      </w:ins>
      <w:ins w:id="74" w:author="Samsung (Jicheol)" w:date="2023-04-06T18:51:00Z">
        <w:r w:rsidR="00CC3AE5">
          <w:t xml:space="preserve"> the Local PSA-UPF)</w:t>
        </w:r>
      </w:ins>
      <w:r>
        <w:t>.</w:t>
      </w:r>
    </w:p>
    <w:p w14:paraId="492B3286" w14:textId="77777777" w:rsidR="00E87A95" w:rsidRDefault="00E87A95" w:rsidP="00E87A95">
      <w:pPr>
        <w:pStyle w:val="NO"/>
      </w:pPr>
      <w:r>
        <w:t>NOTE:</w:t>
      </w:r>
      <w:r>
        <w:tab/>
        <w:t>In HR-SBO scenario, the V-SMF can invoke Neasdf_DNSContext_Create service in order to obtain the IP address of the V-EASDF while the UE UP address has not yet been determined. If the V-SMF is not aware of the UE IP address when invoking this service operation, the V-SMF can set UE IP address as unspecified such as zero value.</w:t>
      </w:r>
    </w:p>
    <w:p w14:paraId="193E0B2F" w14:textId="7456F33A" w:rsidR="00E87A95" w:rsidRDefault="00E87A95" w:rsidP="00E87A95">
      <w:pPr>
        <w:rPr>
          <w:ins w:id="75" w:author="Samsung (Jicheol)" w:date="2023-04-07T10:20:00Z"/>
        </w:rPr>
      </w:pPr>
      <w:r>
        <w:t>DNS message detection and Actions(s) are specified in clause 6.2.3.2.2.</w:t>
      </w:r>
    </w:p>
    <w:p w14:paraId="46BDE4A4" w14:textId="6A151709" w:rsidR="000B3425" w:rsidRDefault="000B3425" w:rsidP="00E87A95">
      <w:ins w:id="76" w:author="Samsung (Jicheol)" w:date="2023-04-07T10:20:00Z">
        <w:r>
          <w:t xml:space="preserve">N6 traffic routing information can correspond to explicit tunnelling </w:t>
        </w:r>
      </w:ins>
      <w:ins w:id="77" w:author="Samsung (Jicheol)" w:date="2023-04-07T10:21:00Z">
        <w:r>
          <w:t>information</w:t>
        </w:r>
      </w:ins>
      <w:ins w:id="78" w:author="Samsung (Jicheol)" w:date="2023-04-07T10:20:00Z">
        <w:r>
          <w:t xml:space="preserve"> </w:t>
        </w:r>
      </w:ins>
      <w:ins w:id="79" w:author="Samsung (Jicheol)" w:date="2023-04-07T10:21:00Z">
        <w:r>
          <w:t>such as tunnelling protocol identifier together with a Tunnel identifier to route traffic towards the Local PSA-UPF.</w:t>
        </w:r>
      </w:ins>
    </w:p>
    <w:p w14:paraId="7C3FCF01" w14:textId="77777777" w:rsidR="00E87A95" w:rsidRDefault="00E87A95" w:rsidP="00E87A95">
      <w:r w:rsidRPr="00641129">
        <w:rPr>
          <w:b/>
        </w:rPr>
        <w:t>Output, Required:</w:t>
      </w:r>
      <w:r>
        <w:t xml:space="preserve"> If successful, IP address of the EASDF, EASDF Context ID, Result Indication.</w:t>
      </w:r>
    </w:p>
    <w:p w14:paraId="36F55DC3" w14:textId="1899627E" w:rsidR="00E87A95" w:rsidRDefault="00E87A95" w:rsidP="00E87A95">
      <w:r w:rsidRPr="00641129">
        <w:rPr>
          <w:b/>
        </w:rPr>
        <w:t>Output, Optional:</w:t>
      </w:r>
      <w:r>
        <w:t xml:space="preserve"> None.</w:t>
      </w:r>
    </w:p>
    <w:p w14:paraId="7C925544" w14:textId="77777777" w:rsidR="00CC3AE5" w:rsidRPr="00266C71" w:rsidRDefault="00CC3AE5" w:rsidP="00CC3AE5">
      <w:pPr>
        <w:pStyle w:val="NO"/>
        <w:ind w:left="0" w:firstLine="0"/>
      </w:pPr>
    </w:p>
    <w:p w14:paraId="14DE149B" w14:textId="63115710" w:rsidR="00CC3AE5" w:rsidRDefault="00CC3AE5" w:rsidP="00CC3A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E939EF">
        <w:rPr>
          <w:rFonts w:ascii="Arial" w:hAnsi="Arial" w:cs="Arial"/>
          <w:color w:val="FF0000"/>
          <w:sz w:val="28"/>
          <w:szCs w:val="28"/>
          <w:lang w:val="en-US"/>
        </w:rPr>
        <w:t xml:space="preserve">Next </w:t>
      </w:r>
      <w:r>
        <w:rPr>
          <w:rFonts w:ascii="Arial" w:hAnsi="Arial" w:cs="Arial"/>
          <w:color w:val="FF0000"/>
          <w:sz w:val="28"/>
          <w:szCs w:val="28"/>
          <w:lang w:val="en-US"/>
        </w:rPr>
        <w:t>Changes * * * *</w:t>
      </w:r>
    </w:p>
    <w:p w14:paraId="4F644008" w14:textId="77777777" w:rsidR="00CC3AE5" w:rsidRDefault="00CC3AE5" w:rsidP="00E87A95"/>
    <w:p w14:paraId="7E1ADA2D" w14:textId="77777777" w:rsidR="00E87A95" w:rsidRDefault="00E87A95" w:rsidP="00E87A95">
      <w:pPr>
        <w:pStyle w:val="40"/>
      </w:pPr>
      <w:bookmarkStart w:id="80" w:name="_Toc131529462"/>
      <w:r>
        <w:t>7.1.2.3</w:t>
      </w:r>
      <w:r>
        <w:tab/>
        <w:t>Neasdf_DNSContext_Update Service Operation</w:t>
      </w:r>
      <w:bookmarkEnd w:id="80"/>
    </w:p>
    <w:p w14:paraId="6730F678" w14:textId="77777777" w:rsidR="00E87A95" w:rsidRDefault="00E87A95" w:rsidP="00E87A95">
      <w:r w:rsidRPr="00641129">
        <w:rPr>
          <w:b/>
        </w:rPr>
        <w:t>Service operation name:</w:t>
      </w:r>
      <w:r>
        <w:t xml:space="preserve"> Neasdf_DNSContext_Update</w:t>
      </w:r>
    </w:p>
    <w:p w14:paraId="5C6C38D4" w14:textId="77777777" w:rsidR="00E87A95" w:rsidRDefault="00E87A95" w:rsidP="00E87A95">
      <w:r w:rsidRPr="00641129">
        <w:rPr>
          <w:b/>
        </w:rPr>
        <w:t>Description:</w:t>
      </w:r>
      <w:r>
        <w:t xml:space="preserve"> Update the DNS context in EASDF, or indicate EASDF to forward the DNS Response to UE.</w:t>
      </w:r>
    </w:p>
    <w:p w14:paraId="3ECCF1AF" w14:textId="77777777" w:rsidR="00E87A95" w:rsidRDefault="00E87A95" w:rsidP="00E87A95">
      <w:r w:rsidRPr="00641129">
        <w:rPr>
          <w:b/>
        </w:rPr>
        <w:t>Input, Required:</w:t>
      </w:r>
      <w:r>
        <w:t xml:space="preserve"> EASDF Context ID, updated DNS message handling rules.</w:t>
      </w:r>
    </w:p>
    <w:p w14:paraId="5760AA27" w14:textId="31BA6852" w:rsidR="00E87A95" w:rsidRDefault="00E87A95" w:rsidP="00E87A95">
      <w:r w:rsidRPr="00641129">
        <w:rPr>
          <w:b/>
        </w:rPr>
        <w:lastRenderedPageBreak/>
        <w:t>Input, Optional:</w:t>
      </w:r>
      <w:r>
        <w:t xml:space="preserve"> UE IP address</w:t>
      </w:r>
      <w:ins w:id="81" w:author="Samsung (Jicheol)" w:date="2023-04-06T18:50:00Z">
        <w:r>
          <w:t xml:space="preserve">, </w:t>
        </w:r>
      </w:ins>
      <w:ins w:id="82" w:author="Samsung (Jicheol)" w:date="2023-04-07T10:24:00Z">
        <w:r w:rsidR="000B3425">
          <w:t>N6 traffic routing information (towards the Local PSA-UPF)</w:t>
        </w:r>
      </w:ins>
      <w:r>
        <w:t>.</w:t>
      </w:r>
    </w:p>
    <w:p w14:paraId="326C835E" w14:textId="77777777" w:rsidR="00E87A95" w:rsidRPr="009A43BD" w:rsidRDefault="00E87A95" w:rsidP="00E87A95">
      <w:pPr>
        <w:pStyle w:val="NO"/>
      </w:pPr>
      <w:r>
        <w:t>NOTE:</w:t>
      </w:r>
      <w:r>
        <w:tab/>
        <w:t>In HR-SBO scenario, the V-SMF can provide the UE IP address received from the H-SMF to update DNS Context of the V-EASDF via this Service Operation.</w:t>
      </w:r>
    </w:p>
    <w:p w14:paraId="07F887E4" w14:textId="77777777" w:rsidR="00E87A95" w:rsidRDefault="00E87A95" w:rsidP="00E87A95">
      <w:r w:rsidRPr="00641129">
        <w:rPr>
          <w:b/>
        </w:rPr>
        <w:t>Output, Required:</w:t>
      </w:r>
      <w:r>
        <w:t xml:space="preserve"> Result Indication.</w:t>
      </w:r>
    </w:p>
    <w:p w14:paraId="6481E807" w14:textId="77777777" w:rsidR="00E87A95" w:rsidRDefault="00E87A95" w:rsidP="00E87A95">
      <w:r w:rsidRPr="00641129">
        <w:rPr>
          <w:b/>
        </w:rPr>
        <w:t>Output, Optional:</w:t>
      </w:r>
      <w:r>
        <w:t xml:space="preserve"> None.</w:t>
      </w:r>
    </w:p>
    <w:p w14:paraId="661E6327" w14:textId="77777777" w:rsidR="00E87A95" w:rsidRPr="00E87A95" w:rsidRDefault="00E87A95" w:rsidP="00D54816">
      <w:pPr>
        <w:rPr>
          <w:noProof/>
          <w:lang w:eastAsia="ko-KR"/>
        </w:rPr>
      </w:pPr>
    </w:p>
    <w:p w14:paraId="247C1E5F"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4F8E" w16cex:dateUtc="2023-01-18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11AEF3" w16cid:durableId="277262A9"/>
  <w16cid:commentId w16cid:paraId="31716F54" w16cid:durableId="277262AA"/>
  <w16cid:commentId w16cid:paraId="67C8B531" w16cid:durableId="277262AB"/>
  <w16cid:commentId w16cid:paraId="19DC042D" w16cid:durableId="277262AC"/>
  <w16cid:commentId w16cid:paraId="792C7F93" w16cid:durableId="27724F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B42677" w14:textId="77777777" w:rsidR="0006576C" w:rsidRDefault="0006576C">
      <w:r>
        <w:separator/>
      </w:r>
    </w:p>
  </w:endnote>
  <w:endnote w:type="continuationSeparator" w:id="0">
    <w:p w14:paraId="7805ABDC" w14:textId="77777777" w:rsidR="0006576C" w:rsidRDefault="00065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EFA46" w14:textId="77777777" w:rsidR="0006576C" w:rsidRDefault="0006576C">
      <w:r>
        <w:separator/>
      </w:r>
    </w:p>
  </w:footnote>
  <w:footnote w:type="continuationSeparator" w:id="0">
    <w:p w14:paraId="1FB97C80" w14:textId="77777777" w:rsidR="0006576C" w:rsidRDefault="00065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BA54B" w14:textId="77777777" w:rsidR="00AD4083" w:rsidRDefault="00AD4083">
    <w:r>
      <w:t xml:space="preserve">Page </w:t>
    </w:r>
    <w:r w:rsidR="0072575B">
      <w:fldChar w:fldCharType="begin"/>
    </w:r>
    <w:r>
      <w:instrText>PAGE</w:instrText>
    </w:r>
    <w:r w:rsidR="0072575B">
      <w:fldChar w:fldCharType="separate"/>
    </w:r>
    <w:r>
      <w:rPr>
        <w:noProof/>
      </w:rPr>
      <w:t>1</w:t>
    </w:r>
    <w:r w:rsidR="0072575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729FE"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09F6B"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0876C"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5F240B7"/>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0ABE4CB5"/>
    <w:multiLevelType w:val="hybridMultilevel"/>
    <w:tmpl w:val="E9868184"/>
    <w:lvl w:ilvl="0" w:tplc="A5F895C4">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2B1336"/>
    <w:multiLevelType w:val="hybridMultilevel"/>
    <w:tmpl w:val="D50EFC50"/>
    <w:lvl w:ilvl="0" w:tplc="C6486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24EE7A4E"/>
    <w:multiLevelType w:val="hybridMultilevel"/>
    <w:tmpl w:val="78920258"/>
    <w:lvl w:ilvl="0" w:tplc="E96A2D20">
      <w:start w:val="1"/>
      <w:numFmt w:val="bullet"/>
      <w:lvlText w:val="-"/>
      <w:lvlJc w:val="left"/>
      <w:pPr>
        <w:ind w:left="1288" w:hanging="360"/>
      </w:pPr>
      <w:rPr>
        <w:rFonts w:ascii="Times New Roman" w:eastAsiaTheme="minorEastAsia" w:hAnsi="Times New Roman" w:cs="Times New Roman" w:hint="default"/>
      </w:rPr>
    </w:lvl>
    <w:lvl w:ilvl="1" w:tplc="04090003" w:tentative="1">
      <w:start w:val="1"/>
      <w:numFmt w:val="bullet"/>
      <w:lvlText w:val=""/>
      <w:lvlJc w:val="left"/>
      <w:pPr>
        <w:ind w:left="1728" w:hanging="400"/>
      </w:pPr>
      <w:rPr>
        <w:rFonts w:ascii="Wingdings" w:hAnsi="Wingdings" w:hint="default"/>
      </w:rPr>
    </w:lvl>
    <w:lvl w:ilvl="2" w:tplc="04090005" w:tentative="1">
      <w:start w:val="1"/>
      <w:numFmt w:val="bullet"/>
      <w:lvlText w:val=""/>
      <w:lvlJc w:val="left"/>
      <w:pPr>
        <w:ind w:left="2128" w:hanging="400"/>
      </w:pPr>
      <w:rPr>
        <w:rFonts w:ascii="Wingdings" w:hAnsi="Wingdings" w:hint="default"/>
      </w:rPr>
    </w:lvl>
    <w:lvl w:ilvl="3" w:tplc="04090001" w:tentative="1">
      <w:start w:val="1"/>
      <w:numFmt w:val="bullet"/>
      <w:lvlText w:val=""/>
      <w:lvlJc w:val="left"/>
      <w:pPr>
        <w:ind w:left="2528" w:hanging="400"/>
      </w:pPr>
      <w:rPr>
        <w:rFonts w:ascii="Wingdings" w:hAnsi="Wingdings" w:hint="default"/>
      </w:rPr>
    </w:lvl>
    <w:lvl w:ilvl="4" w:tplc="04090003" w:tentative="1">
      <w:start w:val="1"/>
      <w:numFmt w:val="bullet"/>
      <w:lvlText w:val=""/>
      <w:lvlJc w:val="left"/>
      <w:pPr>
        <w:ind w:left="2928" w:hanging="400"/>
      </w:pPr>
      <w:rPr>
        <w:rFonts w:ascii="Wingdings" w:hAnsi="Wingdings" w:hint="default"/>
      </w:rPr>
    </w:lvl>
    <w:lvl w:ilvl="5" w:tplc="04090005" w:tentative="1">
      <w:start w:val="1"/>
      <w:numFmt w:val="bullet"/>
      <w:lvlText w:val=""/>
      <w:lvlJc w:val="left"/>
      <w:pPr>
        <w:ind w:left="3328" w:hanging="400"/>
      </w:pPr>
      <w:rPr>
        <w:rFonts w:ascii="Wingdings" w:hAnsi="Wingdings" w:hint="default"/>
      </w:rPr>
    </w:lvl>
    <w:lvl w:ilvl="6" w:tplc="04090001" w:tentative="1">
      <w:start w:val="1"/>
      <w:numFmt w:val="bullet"/>
      <w:lvlText w:val=""/>
      <w:lvlJc w:val="left"/>
      <w:pPr>
        <w:ind w:left="3728" w:hanging="400"/>
      </w:pPr>
      <w:rPr>
        <w:rFonts w:ascii="Wingdings" w:hAnsi="Wingdings" w:hint="default"/>
      </w:rPr>
    </w:lvl>
    <w:lvl w:ilvl="7" w:tplc="04090003" w:tentative="1">
      <w:start w:val="1"/>
      <w:numFmt w:val="bullet"/>
      <w:lvlText w:val=""/>
      <w:lvlJc w:val="left"/>
      <w:pPr>
        <w:ind w:left="4128" w:hanging="400"/>
      </w:pPr>
      <w:rPr>
        <w:rFonts w:ascii="Wingdings" w:hAnsi="Wingdings" w:hint="default"/>
      </w:rPr>
    </w:lvl>
    <w:lvl w:ilvl="8" w:tplc="04090005" w:tentative="1">
      <w:start w:val="1"/>
      <w:numFmt w:val="bullet"/>
      <w:lvlText w:val=""/>
      <w:lvlJc w:val="left"/>
      <w:pPr>
        <w:ind w:left="4528" w:hanging="400"/>
      </w:pPr>
      <w:rPr>
        <w:rFonts w:ascii="Wingdings" w:hAnsi="Wingdings" w:hint="default"/>
      </w:rPr>
    </w:lvl>
  </w:abstractNum>
  <w:abstractNum w:abstractNumId="23"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4" w15:restartNumberingAfterBreak="0">
    <w:nsid w:val="2AA65588"/>
    <w:multiLevelType w:val="hybridMultilevel"/>
    <w:tmpl w:val="40206230"/>
    <w:lvl w:ilvl="0" w:tplc="84B495A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05E4B20"/>
    <w:multiLevelType w:val="hybridMultilevel"/>
    <w:tmpl w:val="A86253A6"/>
    <w:lvl w:ilvl="0" w:tplc="679E98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8"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34" w15:restartNumberingAfterBreak="0">
    <w:nsid w:val="4E5A14D0"/>
    <w:multiLevelType w:val="hybridMultilevel"/>
    <w:tmpl w:val="E5965230"/>
    <w:lvl w:ilvl="0" w:tplc="9544E982">
      <w:start w:val="1"/>
      <w:numFmt w:val="decimal"/>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5" w15:restartNumberingAfterBreak="0">
    <w:nsid w:val="52AF41FF"/>
    <w:multiLevelType w:val="hybridMultilevel"/>
    <w:tmpl w:val="14D480CC"/>
    <w:lvl w:ilvl="0" w:tplc="1F92711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7630D15"/>
    <w:multiLevelType w:val="hybridMultilevel"/>
    <w:tmpl w:val="C99CD83A"/>
    <w:lvl w:ilvl="0" w:tplc="79FE603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43" w15:restartNumberingAfterBreak="0">
    <w:nsid w:val="77DE4FC0"/>
    <w:multiLevelType w:val="hybridMultilevel"/>
    <w:tmpl w:val="3DF42714"/>
    <w:lvl w:ilvl="0" w:tplc="42562798">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41"/>
  </w:num>
  <w:num w:numId="5">
    <w:abstractNumId w:val="11"/>
  </w:num>
  <w:num w:numId="6">
    <w:abstractNumId w:val="12"/>
  </w:num>
  <w:num w:numId="7">
    <w:abstractNumId w:val="39"/>
  </w:num>
  <w:num w:numId="8">
    <w:abstractNumId w:val="15"/>
  </w:num>
  <w:num w:numId="9">
    <w:abstractNumId w:val="38"/>
  </w:num>
  <w:num w:numId="10">
    <w:abstractNumId w:val="32"/>
  </w:num>
  <w:num w:numId="11">
    <w:abstractNumId w:val="3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42"/>
  </w:num>
  <w:num w:numId="23">
    <w:abstractNumId w:val="31"/>
  </w:num>
  <w:num w:numId="24">
    <w:abstractNumId w:val="13"/>
  </w:num>
  <w:num w:numId="25">
    <w:abstractNumId w:val="37"/>
  </w:num>
  <w:num w:numId="26">
    <w:abstractNumId w:val="29"/>
  </w:num>
  <w:num w:numId="27">
    <w:abstractNumId w:val="40"/>
  </w:num>
  <w:num w:numId="28">
    <w:abstractNumId w:val="28"/>
  </w:num>
  <w:num w:numId="29">
    <w:abstractNumId w:val="26"/>
  </w:num>
  <w:num w:numId="30">
    <w:abstractNumId w:val="44"/>
  </w:num>
  <w:num w:numId="31">
    <w:abstractNumId w:val="27"/>
  </w:num>
  <w:num w:numId="32">
    <w:abstractNumId w:val="18"/>
  </w:num>
  <w:num w:numId="33">
    <w:abstractNumId w:val="36"/>
  </w:num>
  <w:num w:numId="34">
    <w:abstractNumId w:val="20"/>
  </w:num>
  <w:num w:numId="35">
    <w:abstractNumId w:val="19"/>
  </w:num>
  <w:num w:numId="36">
    <w:abstractNumId w:val="33"/>
  </w:num>
  <w:num w:numId="37">
    <w:abstractNumId w:val="23"/>
  </w:num>
  <w:num w:numId="38">
    <w:abstractNumId w:val="16"/>
  </w:num>
  <w:num w:numId="39">
    <w:abstractNumId w:val="34"/>
  </w:num>
  <w:num w:numId="40">
    <w:abstractNumId w:val="22"/>
  </w:num>
  <w:num w:numId="41">
    <w:abstractNumId w:val="35"/>
  </w:num>
  <w:num w:numId="42">
    <w:abstractNumId w:val="25"/>
  </w:num>
  <w:num w:numId="43">
    <w:abstractNumId w:val="21"/>
  </w:num>
  <w:num w:numId="44">
    <w:abstractNumId w:val="17"/>
  </w:num>
  <w:num w:numId="45">
    <w:abstractNumId w:val="24"/>
  </w:num>
  <w:num w:numId="46">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amsung (Jicheol)">
    <w15:presenceInfo w15:providerId="None" w15:userId="Samsung (Ji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21BE"/>
    <w:rsid w:val="00007219"/>
    <w:rsid w:val="00010D8D"/>
    <w:rsid w:val="00011E10"/>
    <w:rsid w:val="00022E4A"/>
    <w:rsid w:val="000402FC"/>
    <w:rsid w:val="0004091D"/>
    <w:rsid w:val="00051C03"/>
    <w:rsid w:val="00053320"/>
    <w:rsid w:val="00060825"/>
    <w:rsid w:val="00060C96"/>
    <w:rsid w:val="00063262"/>
    <w:rsid w:val="0006576C"/>
    <w:rsid w:val="000710DF"/>
    <w:rsid w:val="00084628"/>
    <w:rsid w:val="000873C9"/>
    <w:rsid w:val="00087511"/>
    <w:rsid w:val="000931BB"/>
    <w:rsid w:val="00093917"/>
    <w:rsid w:val="00093CE9"/>
    <w:rsid w:val="00095198"/>
    <w:rsid w:val="00095990"/>
    <w:rsid w:val="000A17E8"/>
    <w:rsid w:val="000A6394"/>
    <w:rsid w:val="000B3425"/>
    <w:rsid w:val="000B7C64"/>
    <w:rsid w:val="000B7FED"/>
    <w:rsid w:val="000C038A"/>
    <w:rsid w:val="000C6598"/>
    <w:rsid w:val="000D44B3"/>
    <w:rsid w:val="000D55FD"/>
    <w:rsid w:val="000E1465"/>
    <w:rsid w:val="000E1DCC"/>
    <w:rsid w:val="000E64A9"/>
    <w:rsid w:val="000E6E57"/>
    <w:rsid w:val="000F5019"/>
    <w:rsid w:val="001019B0"/>
    <w:rsid w:val="00107DAF"/>
    <w:rsid w:val="00113C00"/>
    <w:rsid w:val="00120896"/>
    <w:rsid w:val="00121232"/>
    <w:rsid w:val="00121C83"/>
    <w:rsid w:val="00123143"/>
    <w:rsid w:val="00123AF0"/>
    <w:rsid w:val="00123E8E"/>
    <w:rsid w:val="00130DEE"/>
    <w:rsid w:val="0013300D"/>
    <w:rsid w:val="00137328"/>
    <w:rsid w:val="001417E2"/>
    <w:rsid w:val="00145D43"/>
    <w:rsid w:val="00146D0B"/>
    <w:rsid w:val="00171BB8"/>
    <w:rsid w:val="00172E33"/>
    <w:rsid w:val="00177ECB"/>
    <w:rsid w:val="0018218D"/>
    <w:rsid w:val="00185D0F"/>
    <w:rsid w:val="00192C46"/>
    <w:rsid w:val="00196AF0"/>
    <w:rsid w:val="001A08B3"/>
    <w:rsid w:val="001A0B04"/>
    <w:rsid w:val="001A118A"/>
    <w:rsid w:val="001A1C76"/>
    <w:rsid w:val="001A2CA0"/>
    <w:rsid w:val="001A6085"/>
    <w:rsid w:val="001A7B60"/>
    <w:rsid w:val="001B241C"/>
    <w:rsid w:val="001B2B40"/>
    <w:rsid w:val="001B3B5D"/>
    <w:rsid w:val="001B4C0B"/>
    <w:rsid w:val="001B52F0"/>
    <w:rsid w:val="001B7A65"/>
    <w:rsid w:val="001C17D8"/>
    <w:rsid w:val="001C1A40"/>
    <w:rsid w:val="001D0DD6"/>
    <w:rsid w:val="001D278E"/>
    <w:rsid w:val="001D37C4"/>
    <w:rsid w:val="001D7812"/>
    <w:rsid w:val="001D7EC8"/>
    <w:rsid w:val="001E41F3"/>
    <w:rsid w:val="001E6C6B"/>
    <w:rsid w:val="001F6A9F"/>
    <w:rsid w:val="001F71C6"/>
    <w:rsid w:val="00204492"/>
    <w:rsid w:val="00211FDA"/>
    <w:rsid w:val="00212B74"/>
    <w:rsid w:val="002218FF"/>
    <w:rsid w:val="002227A4"/>
    <w:rsid w:val="002273B8"/>
    <w:rsid w:val="00231E7A"/>
    <w:rsid w:val="002353F8"/>
    <w:rsid w:val="00237918"/>
    <w:rsid w:val="00240774"/>
    <w:rsid w:val="0024357B"/>
    <w:rsid w:val="0024652E"/>
    <w:rsid w:val="00246FCF"/>
    <w:rsid w:val="00254227"/>
    <w:rsid w:val="0025587E"/>
    <w:rsid w:val="0026004D"/>
    <w:rsid w:val="002640DD"/>
    <w:rsid w:val="0026531C"/>
    <w:rsid w:val="00265DB2"/>
    <w:rsid w:val="00266290"/>
    <w:rsid w:val="00266C71"/>
    <w:rsid w:val="00273FBA"/>
    <w:rsid w:val="0027553C"/>
    <w:rsid w:val="00275D12"/>
    <w:rsid w:val="002827F8"/>
    <w:rsid w:val="00282AA3"/>
    <w:rsid w:val="00284FEB"/>
    <w:rsid w:val="002860C4"/>
    <w:rsid w:val="00290483"/>
    <w:rsid w:val="002914BD"/>
    <w:rsid w:val="00291827"/>
    <w:rsid w:val="0029514D"/>
    <w:rsid w:val="00295B7F"/>
    <w:rsid w:val="00296EE7"/>
    <w:rsid w:val="002A156E"/>
    <w:rsid w:val="002A3401"/>
    <w:rsid w:val="002A4DEA"/>
    <w:rsid w:val="002A7F0D"/>
    <w:rsid w:val="002B1261"/>
    <w:rsid w:val="002B5741"/>
    <w:rsid w:val="002B5E2F"/>
    <w:rsid w:val="002C1F6F"/>
    <w:rsid w:val="002C66CE"/>
    <w:rsid w:val="002D1266"/>
    <w:rsid w:val="002D40C9"/>
    <w:rsid w:val="002E28DA"/>
    <w:rsid w:val="002E36A7"/>
    <w:rsid w:val="002E472E"/>
    <w:rsid w:val="002E576D"/>
    <w:rsid w:val="002F056A"/>
    <w:rsid w:val="002F1352"/>
    <w:rsid w:val="002F369C"/>
    <w:rsid w:val="002F482C"/>
    <w:rsid w:val="002F66D0"/>
    <w:rsid w:val="002F78B5"/>
    <w:rsid w:val="00305409"/>
    <w:rsid w:val="0030661A"/>
    <w:rsid w:val="00310E74"/>
    <w:rsid w:val="00311AB3"/>
    <w:rsid w:val="00312D1C"/>
    <w:rsid w:val="00313942"/>
    <w:rsid w:val="00315334"/>
    <w:rsid w:val="00315998"/>
    <w:rsid w:val="00321EF1"/>
    <w:rsid w:val="0032531F"/>
    <w:rsid w:val="00333EBC"/>
    <w:rsid w:val="00335CA6"/>
    <w:rsid w:val="0033711D"/>
    <w:rsid w:val="00337669"/>
    <w:rsid w:val="00344892"/>
    <w:rsid w:val="00345575"/>
    <w:rsid w:val="00352209"/>
    <w:rsid w:val="00354216"/>
    <w:rsid w:val="003609EF"/>
    <w:rsid w:val="00361706"/>
    <w:rsid w:val="0036231A"/>
    <w:rsid w:val="00363F6F"/>
    <w:rsid w:val="0037048E"/>
    <w:rsid w:val="00374DD4"/>
    <w:rsid w:val="003773E1"/>
    <w:rsid w:val="003A1391"/>
    <w:rsid w:val="003A2DF1"/>
    <w:rsid w:val="003A5908"/>
    <w:rsid w:val="003A7B46"/>
    <w:rsid w:val="003B299D"/>
    <w:rsid w:val="003B5BA2"/>
    <w:rsid w:val="003B7DFD"/>
    <w:rsid w:val="003C1B82"/>
    <w:rsid w:val="003C2F73"/>
    <w:rsid w:val="003C491B"/>
    <w:rsid w:val="003C5464"/>
    <w:rsid w:val="003D06EF"/>
    <w:rsid w:val="003D5779"/>
    <w:rsid w:val="003D5F47"/>
    <w:rsid w:val="003D799C"/>
    <w:rsid w:val="003E00D3"/>
    <w:rsid w:val="003E1A36"/>
    <w:rsid w:val="003E1CCE"/>
    <w:rsid w:val="003E34A3"/>
    <w:rsid w:val="003E6F39"/>
    <w:rsid w:val="003E6FD8"/>
    <w:rsid w:val="003F35F5"/>
    <w:rsid w:val="003F43BE"/>
    <w:rsid w:val="003F444B"/>
    <w:rsid w:val="003F65B6"/>
    <w:rsid w:val="00410371"/>
    <w:rsid w:val="00416011"/>
    <w:rsid w:val="00422EFC"/>
    <w:rsid w:val="004242B7"/>
    <w:rsid w:val="004242F1"/>
    <w:rsid w:val="00426D97"/>
    <w:rsid w:val="004317E9"/>
    <w:rsid w:val="00432E3D"/>
    <w:rsid w:val="004330C3"/>
    <w:rsid w:val="004434F0"/>
    <w:rsid w:val="00443C70"/>
    <w:rsid w:val="00443D83"/>
    <w:rsid w:val="00450960"/>
    <w:rsid w:val="004509E3"/>
    <w:rsid w:val="004520A2"/>
    <w:rsid w:val="00452282"/>
    <w:rsid w:val="00452EB9"/>
    <w:rsid w:val="0045631E"/>
    <w:rsid w:val="004646C7"/>
    <w:rsid w:val="00465DCE"/>
    <w:rsid w:val="00466BCD"/>
    <w:rsid w:val="0047142F"/>
    <w:rsid w:val="00472039"/>
    <w:rsid w:val="00472558"/>
    <w:rsid w:val="00475353"/>
    <w:rsid w:val="0047677F"/>
    <w:rsid w:val="00476906"/>
    <w:rsid w:val="004961DD"/>
    <w:rsid w:val="004B18FC"/>
    <w:rsid w:val="004B2D21"/>
    <w:rsid w:val="004B75B7"/>
    <w:rsid w:val="004C33E0"/>
    <w:rsid w:val="004D636A"/>
    <w:rsid w:val="004E1743"/>
    <w:rsid w:val="004E5540"/>
    <w:rsid w:val="004F14D6"/>
    <w:rsid w:val="004F354D"/>
    <w:rsid w:val="004F39B1"/>
    <w:rsid w:val="004F3BE2"/>
    <w:rsid w:val="005001B9"/>
    <w:rsid w:val="00503DCB"/>
    <w:rsid w:val="0051580D"/>
    <w:rsid w:val="00516363"/>
    <w:rsid w:val="005178DE"/>
    <w:rsid w:val="00522749"/>
    <w:rsid w:val="00523179"/>
    <w:rsid w:val="00530FBC"/>
    <w:rsid w:val="00536970"/>
    <w:rsid w:val="00536A3C"/>
    <w:rsid w:val="00536F9A"/>
    <w:rsid w:val="005447B4"/>
    <w:rsid w:val="005450BA"/>
    <w:rsid w:val="00546504"/>
    <w:rsid w:val="00547111"/>
    <w:rsid w:val="005513F7"/>
    <w:rsid w:val="005621C6"/>
    <w:rsid w:val="00562D65"/>
    <w:rsid w:val="00563068"/>
    <w:rsid w:val="005632F9"/>
    <w:rsid w:val="005641D1"/>
    <w:rsid w:val="005651EE"/>
    <w:rsid w:val="00570FFF"/>
    <w:rsid w:val="005765BD"/>
    <w:rsid w:val="00582AFB"/>
    <w:rsid w:val="00583FE2"/>
    <w:rsid w:val="00586557"/>
    <w:rsid w:val="00592D74"/>
    <w:rsid w:val="00593111"/>
    <w:rsid w:val="0059550A"/>
    <w:rsid w:val="005C2115"/>
    <w:rsid w:val="005C375A"/>
    <w:rsid w:val="005D5C17"/>
    <w:rsid w:val="005E28C8"/>
    <w:rsid w:val="005E2C44"/>
    <w:rsid w:val="005E416E"/>
    <w:rsid w:val="005F00E2"/>
    <w:rsid w:val="005F052E"/>
    <w:rsid w:val="005F1BE8"/>
    <w:rsid w:val="005F20FF"/>
    <w:rsid w:val="005F317E"/>
    <w:rsid w:val="00600915"/>
    <w:rsid w:val="006040BF"/>
    <w:rsid w:val="006057C2"/>
    <w:rsid w:val="00607695"/>
    <w:rsid w:val="006120F4"/>
    <w:rsid w:val="00613CA3"/>
    <w:rsid w:val="00617199"/>
    <w:rsid w:val="006201CB"/>
    <w:rsid w:val="006202CA"/>
    <w:rsid w:val="00621188"/>
    <w:rsid w:val="00623015"/>
    <w:rsid w:val="0062578D"/>
    <w:rsid w:val="006257ED"/>
    <w:rsid w:val="00641EAF"/>
    <w:rsid w:val="00642ABA"/>
    <w:rsid w:val="00647688"/>
    <w:rsid w:val="00653C70"/>
    <w:rsid w:val="00654587"/>
    <w:rsid w:val="00661E13"/>
    <w:rsid w:val="0066235D"/>
    <w:rsid w:val="00662C54"/>
    <w:rsid w:val="00665C47"/>
    <w:rsid w:val="006677C3"/>
    <w:rsid w:val="00670CF6"/>
    <w:rsid w:val="006742D4"/>
    <w:rsid w:val="0067688D"/>
    <w:rsid w:val="00681DEF"/>
    <w:rsid w:val="00690B31"/>
    <w:rsid w:val="0069103C"/>
    <w:rsid w:val="0069310A"/>
    <w:rsid w:val="006937CD"/>
    <w:rsid w:val="00695808"/>
    <w:rsid w:val="00696E20"/>
    <w:rsid w:val="006A3B6B"/>
    <w:rsid w:val="006B1E0D"/>
    <w:rsid w:val="006B46FB"/>
    <w:rsid w:val="006B48DB"/>
    <w:rsid w:val="006B79E0"/>
    <w:rsid w:val="006C1DA2"/>
    <w:rsid w:val="006D0749"/>
    <w:rsid w:val="006D1727"/>
    <w:rsid w:val="006D5CF6"/>
    <w:rsid w:val="006D5D49"/>
    <w:rsid w:val="006D5DC1"/>
    <w:rsid w:val="006E12CE"/>
    <w:rsid w:val="006E21FB"/>
    <w:rsid w:val="006E447E"/>
    <w:rsid w:val="006E4D67"/>
    <w:rsid w:val="006F02E2"/>
    <w:rsid w:val="006F1293"/>
    <w:rsid w:val="006F2B92"/>
    <w:rsid w:val="007052F1"/>
    <w:rsid w:val="007176FF"/>
    <w:rsid w:val="0072461F"/>
    <w:rsid w:val="0072575B"/>
    <w:rsid w:val="007317C5"/>
    <w:rsid w:val="00732078"/>
    <w:rsid w:val="007360C8"/>
    <w:rsid w:val="00736D41"/>
    <w:rsid w:val="00737E30"/>
    <w:rsid w:val="007424EB"/>
    <w:rsid w:val="00743FA7"/>
    <w:rsid w:val="00745BCD"/>
    <w:rsid w:val="00751628"/>
    <w:rsid w:val="00757307"/>
    <w:rsid w:val="00761778"/>
    <w:rsid w:val="00764BC7"/>
    <w:rsid w:val="00765F1D"/>
    <w:rsid w:val="00766B0A"/>
    <w:rsid w:val="007754B4"/>
    <w:rsid w:val="007755E1"/>
    <w:rsid w:val="00776B2A"/>
    <w:rsid w:val="00777C0D"/>
    <w:rsid w:val="00783D10"/>
    <w:rsid w:val="007877B4"/>
    <w:rsid w:val="007911B1"/>
    <w:rsid w:val="00792342"/>
    <w:rsid w:val="007944AB"/>
    <w:rsid w:val="0079763D"/>
    <w:rsid w:val="007976A6"/>
    <w:rsid w:val="007977A8"/>
    <w:rsid w:val="007A0196"/>
    <w:rsid w:val="007A18CD"/>
    <w:rsid w:val="007A3257"/>
    <w:rsid w:val="007A5A7D"/>
    <w:rsid w:val="007B3ABD"/>
    <w:rsid w:val="007B512A"/>
    <w:rsid w:val="007C2097"/>
    <w:rsid w:val="007C3C88"/>
    <w:rsid w:val="007D0886"/>
    <w:rsid w:val="007D33B3"/>
    <w:rsid w:val="007D6A07"/>
    <w:rsid w:val="007E2F50"/>
    <w:rsid w:val="007E6EF6"/>
    <w:rsid w:val="007F7259"/>
    <w:rsid w:val="00800083"/>
    <w:rsid w:val="00800AB9"/>
    <w:rsid w:val="008040A8"/>
    <w:rsid w:val="0080613E"/>
    <w:rsid w:val="0081144A"/>
    <w:rsid w:val="0081471A"/>
    <w:rsid w:val="00814DA0"/>
    <w:rsid w:val="00815B8E"/>
    <w:rsid w:val="00816FC7"/>
    <w:rsid w:val="00820D05"/>
    <w:rsid w:val="00825825"/>
    <w:rsid w:val="00826D35"/>
    <w:rsid w:val="008279FA"/>
    <w:rsid w:val="0083623A"/>
    <w:rsid w:val="00836E97"/>
    <w:rsid w:val="00837CFF"/>
    <w:rsid w:val="00842E72"/>
    <w:rsid w:val="00853E77"/>
    <w:rsid w:val="008545BE"/>
    <w:rsid w:val="008560D1"/>
    <w:rsid w:val="008626E7"/>
    <w:rsid w:val="0086533E"/>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29BA"/>
    <w:rsid w:val="008C4EB2"/>
    <w:rsid w:val="008D1CB3"/>
    <w:rsid w:val="008D25DE"/>
    <w:rsid w:val="008E210C"/>
    <w:rsid w:val="008E6B88"/>
    <w:rsid w:val="008E7397"/>
    <w:rsid w:val="008E75AD"/>
    <w:rsid w:val="008F144C"/>
    <w:rsid w:val="008F222B"/>
    <w:rsid w:val="008F263C"/>
    <w:rsid w:val="008F3789"/>
    <w:rsid w:val="008F5EF1"/>
    <w:rsid w:val="008F686C"/>
    <w:rsid w:val="009045D4"/>
    <w:rsid w:val="0090787F"/>
    <w:rsid w:val="009143FB"/>
    <w:rsid w:val="009148DE"/>
    <w:rsid w:val="00920A9A"/>
    <w:rsid w:val="00930DB3"/>
    <w:rsid w:val="00932BB6"/>
    <w:rsid w:val="00936818"/>
    <w:rsid w:val="00937D7E"/>
    <w:rsid w:val="00940978"/>
    <w:rsid w:val="00941E30"/>
    <w:rsid w:val="00944D74"/>
    <w:rsid w:val="00946BC6"/>
    <w:rsid w:val="009629D3"/>
    <w:rsid w:val="00963914"/>
    <w:rsid w:val="009657E2"/>
    <w:rsid w:val="00970B4D"/>
    <w:rsid w:val="00977556"/>
    <w:rsid w:val="009777D9"/>
    <w:rsid w:val="00983091"/>
    <w:rsid w:val="00983FF9"/>
    <w:rsid w:val="00990746"/>
    <w:rsid w:val="00991B88"/>
    <w:rsid w:val="00991D91"/>
    <w:rsid w:val="0099344C"/>
    <w:rsid w:val="009A411C"/>
    <w:rsid w:val="009A5753"/>
    <w:rsid w:val="009A579D"/>
    <w:rsid w:val="009A7FB0"/>
    <w:rsid w:val="009B34B9"/>
    <w:rsid w:val="009B4C21"/>
    <w:rsid w:val="009C02B6"/>
    <w:rsid w:val="009C1F00"/>
    <w:rsid w:val="009D105A"/>
    <w:rsid w:val="009D31AA"/>
    <w:rsid w:val="009D71F9"/>
    <w:rsid w:val="009D77DF"/>
    <w:rsid w:val="009E2072"/>
    <w:rsid w:val="009E3297"/>
    <w:rsid w:val="009E654D"/>
    <w:rsid w:val="009E6BF0"/>
    <w:rsid w:val="009F0687"/>
    <w:rsid w:val="009F126A"/>
    <w:rsid w:val="009F734F"/>
    <w:rsid w:val="009F75ED"/>
    <w:rsid w:val="00A0752D"/>
    <w:rsid w:val="00A23568"/>
    <w:rsid w:val="00A246B6"/>
    <w:rsid w:val="00A2482F"/>
    <w:rsid w:val="00A259D8"/>
    <w:rsid w:val="00A46A34"/>
    <w:rsid w:val="00A46F9D"/>
    <w:rsid w:val="00A47E70"/>
    <w:rsid w:val="00A50CF0"/>
    <w:rsid w:val="00A511F4"/>
    <w:rsid w:val="00A557EB"/>
    <w:rsid w:val="00A60F50"/>
    <w:rsid w:val="00A618B9"/>
    <w:rsid w:val="00A65C71"/>
    <w:rsid w:val="00A75A40"/>
    <w:rsid w:val="00A7671C"/>
    <w:rsid w:val="00A81102"/>
    <w:rsid w:val="00A85AD9"/>
    <w:rsid w:val="00A87074"/>
    <w:rsid w:val="00A935AA"/>
    <w:rsid w:val="00A945B5"/>
    <w:rsid w:val="00A9600F"/>
    <w:rsid w:val="00A96289"/>
    <w:rsid w:val="00AA2CBC"/>
    <w:rsid w:val="00AB03AE"/>
    <w:rsid w:val="00AB42E5"/>
    <w:rsid w:val="00AB6376"/>
    <w:rsid w:val="00AC0535"/>
    <w:rsid w:val="00AC395C"/>
    <w:rsid w:val="00AC3D98"/>
    <w:rsid w:val="00AC5806"/>
    <w:rsid w:val="00AC5820"/>
    <w:rsid w:val="00AC7679"/>
    <w:rsid w:val="00AD1CD8"/>
    <w:rsid w:val="00AD4083"/>
    <w:rsid w:val="00AE2C58"/>
    <w:rsid w:val="00AE61A5"/>
    <w:rsid w:val="00AF0E30"/>
    <w:rsid w:val="00AF1B4D"/>
    <w:rsid w:val="00AF2FB7"/>
    <w:rsid w:val="00AF7594"/>
    <w:rsid w:val="00B05558"/>
    <w:rsid w:val="00B066B3"/>
    <w:rsid w:val="00B06F57"/>
    <w:rsid w:val="00B07943"/>
    <w:rsid w:val="00B106CB"/>
    <w:rsid w:val="00B10D29"/>
    <w:rsid w:val="00B15C2E"/>
    <w:rsid w:val="00B16A13"/>
    <w:rsid w:val="00B258BB"/>
    <w:rsid w:val="00B260EF"/>
    <w:rsid w:val="00B37247"/>
    <w:rsid w:val="00B42494"/>
    <w:rsid w:val="00B459F6"/>
    <w:rsid w:val="00B51B46"/>
    <w:rsid w:val="00B54BA2"/>
    <w:rsid w:val="00B5724F"/>
    <w:rsid w:val="00B57E78"/>
    <w:rsid w:val="00B60575"/>
    <w:rsid w:val="00B67636"/>
    <w:rsid w:val="00B67B97"/>
    <w:rsid w:val="00B72565"/>
    <w:rsid w:val="00B76DFC"/>
    <w:rsid w:val="00B8035D"/>
    <w:rsid w:val="00B80726"/>
    <w:rsid w:val="00B80B1A"/>
    <w:rsid w:val="00B8339B"/>
    <w:rsid w:val="00B90AFC"/>
    <w:rsid w:val="00B91BE7"/>
    <w:rsid w:val="00B9553F"/>
    <w:rsid w:val="00B95FBE"/>
    <w:rsid w:val="00B968C8"/>
    <w:rsid w:val="00BA39BB"/>
    <w:rsid w:val="00BA3EC5"/>
    <w:rsid w:val="00BA51D9"/>
    <w:rsid w:val="00BA5267"/>
    <w:rsid w:val="00BB0513"/>
    <w:rsid w:val="00BB25BA"/>
    <w:rsid w:val="00BB5DFC"/>
    <w:rsid w:val="00BC6538"/>
    <w:rsid w:val="00BD0624"/>
    <w:rsid w:val="00BD0CFA"/>
    <w:rsid w:val="00BD279D"/>
    <w:rsid w:val="00BD5733"/>
    <w:rsid w:val="00BD5B4D"/>
    <w:rsid w:val="00BD6BB8"/>
    <w:rsid w:val="00BD7BEA"/>
    <w:rsid w:val="00BE09C4"/>
    <w:rsid w:val="00BE1475"/>
    <w:rsid w:val="00BE2CFD"/>
    <w:rsid w:val="00BE3661"/>
    <w:rsid w:val="00BE79E4"/>
    <w:rsid w:val="00BF05B2"/>
    <w:rsid w:val="00BF0DAB"/>
    <w:rsid w:val="00BF54AE"/>
    <w:rsid w:val="00C01181"/>
    <w:rsid w:val="00C01406"/>
    <w:rsid w:val="00C0334A"/>
    <w:rsid w:val="00C03BC0"/>
    <w:rsid w:val="00C04EB9"/>
    <w:rsid w:val="00C05970"/>
    <w:rsid w:val="00C12DB5"/>
    <w:rsid w:val="00C1401D"/>
    <w:rsid w:val="00C17BA5"/>
    <w:rsid w:val="00C21EDA"/>
    <w:rsid w:val="00C247EA"/>
    <w:rsid w:val="00C27385"/>
    <w:rsid w:val="00C30623"/>
    <w:rsid w:val="00C41FB3"/>
    <w:rsid w:val="00C42FA6"/>
    <w:rsid w:val="00C47185"/>
    <w:rsid w:val="00C52AA7"/>
    <w:rsid w:val="00C5491D"/>
    <w:rsid w:val="00C6259C"/>
    <w:rsid w:val="00C63CE5"/>
    <w:rsid w:val="00C66BA2"/>
    <w:rsid w:val="00C726E4"/>
    <w:rsid w:val="00C811E1"/>
    <w:rsid w:val="00C816D5"/>
    <w:rsid w:val="00C852C5"/>
    <w:rsid w:val="00C87DE0"/>
    <w:rsid w:val="00C91223"/>
    <w:rsid w:val="00C91F47"/>
    <w:rsid w:val="00C958A3"/>
    <w:rsid w:val="00C95985"/>
    <w:rsid w:val="00C96951"/>
    <w:rsid w:val="00CA22A6"/>
    <w:rsid w:val="00CA2BB4"/>
    <w:rsid w:val="00CB5640"/>
    <w:rsid w:val="00CB7737"/>
    <w:rsid w:val="00CC1F96"/>
    <w:rsid w:val="00CC3AE5"/>
    <w:rsid w:val="00CC5026"/>
    <w:rsid w:val="00CC68D0"/>
    <w:rsid w:val="00CD15BB"/>
    <w:rsid w:val="00CD1A2B"/>
    <w:rsid w:val="00CD332B"/>
    <w:rsid w:val="00CD6A2B"/>
    <w:rsid w:val="00CE52C8"/>
    <w:rsid w:val="00CE7B17"/>
    <w:rsid w:val="00CF10F7"/>
    <w:rsid w:val="00CF5294"/>
    <w:rsid w:val="00D02698"/>
    <w:rsid w:val="00D02AB7"/>
    <w:rsid w:val="00D03F9A"/>
    <w:rsid w:val="00D06D51"/>
    <w:rsid w:val="00D07A9E"/>
    <w:rsid w:val="00D162AE"/>
    <w:rsid w:val="00D2249F"/>
    <w:rsid w:val="00D22A20"/>
    <w:rsid w:val="00D24991"/>
    <w:rsid w:val="00D35E87"/>
    <w:rsid w:val="00D3619C"/>
    <w:rsid w:val="00D4025B"/>
    <w:rsid w:val="00D46BEC"/>
    <w:rsid w:val="00D50255"/>
    <w:rsid w:val="00D54213"/>
    <w:rsid w:val="00D54816"/>
    <w:rsid w:val="00D5539C"/>
    <w:rsid w:val="00D56948"/>
    <w:rsid w:val="00D56A2C"/>
    <w:rsid w:val="00D65E9A"/>
    <w:rsid w:val="00D66520"/>
    <w:rsid w:val="00D722EA"/>
    <w:rsid w:val="00D84480"/>
    <w:rsid w:val="00D854BE"/>
    <w:rsid w:val="00D87C66"/>
    <w:rsid w:val="00DA13DB"/>
    <w:rsid w:val="00DA2EE3"/>
    <w:rsid w:val="00DA3DCD"/>
    <w:rsid w:val="00DA40DF"/>
    <w:rsid w:val="00DB19F8"/>
    <w:rsid w:val="00DB1C3E"/>
    <w:rsid w:val="00DB57E3"/>
    <w:rsid w:val="00DB6CF6"/>
    <w:rsid w:val="00DB6F0F"/>
    <w:rsid w:val="00DB74AC"/>
    <w:rsid w:val="00DC4F2D"/>
    <w:rsid w:val="00DD1160"/>
    <w:rsid w:val="00DD3BCA"/>
    <w:rsid w:val="00DE247F"/>
    <w:rsid w:val="00DE34CF"/>
    <w:rsid w:val="00DE3D33"/>
    <w:rsid w:val="00DE40CD"/>
    <w:rsid w:val="00DF44FE"/>
    <w:rsid w:val="00E0071B"/>
    <w:rsid w:val="00E02F44"/>
    <w:rsid w:val="00E04D03"/>
    <w:rsid w:val="00E10F8D"/>
    <w:rsid w:val="00E13F3D"/>
    <w:rsid w:val="00E227F1"/>
    <w:rsid w:val="00E24B22"/>
    <w:rsid w:val="00E2527A"/>
    <w:rsid w:val="00E26252"/>
    <w:rsid w:val="00E27360"/>
    <w:rsid w:val="00E30C85"/>
    <w:rsid w:val="00E331AB"/>
    <w:rsid w:val="00E33971"/>
    <w:rsid w:val="00E34898"/>
    <w:rsid w:val="00E45050"/>
    <w:rsid w:val="00E4699F"/>
    <w:rsid w:val="00E52EA1"/>
    <w:rsid w:val="00E53F47"/>
    <w:rsid w:val="00E606EA"/>
    <w:rsid w:val="00E624A1"/>
    <w:rsid w:val="00E67B0F"/>
    <w:rsid w:val="00E70317"/>
    <w:rsid w:val="00E72CF8"/>
    <w:rsid w:val="00E81453"/>
    <w:rsid w:val="00E85ED4"/>
    <w:rsid w:val="00E87A95"/>
    <w:rsid w:val="00E87D1D"/>
    <w:rsid w:val="00E90FE5"/>
    <w:rsid w:val="00E939EF"/>
    <w:rsid w:val="00E941FF"/>
    <w:rsid w:val="00EA1ADA"/>
    <w:rsid w:val="00EB09B7"/>
    <w:rsid w:val="00EB1456"/>
    <w:rsid w:val="00EB19F3"/>
    <w:rsid w:val="00EB2849"/>
    <w:rsid w:val="00EB40E4"/>
    <w:rsid w:val="00EB6233"/>
    <w:rsid w:val="00EC58F3"/>
    <w:rsid w:val="00EC5AA5"/>
    <w:rsid w:val="00EC5B40"/>
    <w:rsid w:val="00EC73C8"/>
    <w:rsid w:val="00ED1AC3"/>
    <w:rsid w:val="00ED5BA5"/>
    <w:rsid w:val="00EE080F"/>
    <w:rsid w:val="00EE0821"/>
    <w:rsid w:val="00EE157C"/>
    <w:rsid w:val="00EE25F3"/>
    <w:rsid w:val="00EE34EC"/>
    <w:rsid w:val="00EE7D7C"/>
    <w:rsid w:val="00EF0850"/>
    <w:rsid w:val="00EF2A49"/>
    <w:rsid w:val="00EF662F"/>
    <w:rsid w:val="00EF6AAB"/>
    <w:rsid w:val="00F01860"/>
    <w:rsid w:val="00F030C9"/>
    <w:rsid w:val="00F047C1"/>
    <w:rsid w:val="00F06424"/>
    <w:rsid w:val="00F07832"/>
    <w:rsid w:val="00F07B5B"/>
    <w:rsid w:val="00F10D8F"/>
    <w:rsid w:val="00F10DC9"/>
    <w:rsid w:val="00F23FEC"/>
    <w:rsid w:val="00F25613"/>
    <w:rsid w:val="00F25D98"/>
    <w:rsid w:val="00F300FB"/>
    <w:rsid w:val="00F4023C"/>
    <w:rsid w:val="00F43624"/>
    <w:rsid w:val="00F508C7"/>
    <w:rsid w:val="00F5139F"/>
    <w:rsid w:val="00F52B74"/>
    <w:rsid w:val="00F55265"/>
    <w:rsid w:val="00F55C6D"/>
    <w:rsid w:val="00F61E51"/>
    <w:rsid w:val="00F63F84"/>
    <w:rsid w:val="00F663C2"/>
    <w:rsid w:val="00F676B2"/>
    <w:rsid w:val="00F70079"/>
    <w:rsid w:val="00F707D0"/>
    <w:rsid w:val="00F70AA0"/>
    <w:rsid w:val="00F742D0"/>
    <w:rsid w:val="00F7620D"/>
    <w:rsid w:val="00F76AE0"/>
    <w:rsid w:val="00F813F1"/>
    <w:rsid w:val="00F87238"/>
    <w:rsid w:val="00F92350"/>
    <w:rsid w:val="00F9373A"/>
    <w:rsid w:val="00F95E12"/>
    <w:rsid w:val="00FA21D2"/>
    <w:rsid w:val="00FA41C8"/>
    <w:rsid w:val="00FA6AE3"/>
    <w:rsid w:val="00FB39AB"/>
    <w:rsid w:val="00FB6386"/>
    <w:rsid w:val="00FB7CA8"/>
    <w:rsid w:val="00FC079D"/>
    <w:rsid w:val="00FC6881"/>
    <w:rsid w:val="00FD05DD"/>
    <w:rsid w:val="00FD267A"/>
    <w:rsid w:val="00FD4055"/>
    <w:rsid w:val="00FE5682"/>
    <w:rsid w:val="00FE6D3C"/>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6C1C86"/>
  <w15:docId w15:val="{D8780ADA-2792-4297-833C-FED2785D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97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제목 3 Char"/>
    <w:basedOn w:val="a0"/>
    <w:link w:val="30"/>
    <w:rsid w:val="007976A6"/>
    <w:rPr>
      <w:rFonts w:ascii="Arial" w:hAnsi="Arial"/>
      <w:sz w:val="28"/>
      <w:lang w:val="en-GB" w:eastAsia="en-US"/>
    </w:rPr>
  </w:style>
  <w:style w:type="character" w:customStyle="1" w:styleId="2Char">
    <w:name w:val="제목 2 Char"/>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3B653-37AD-4F74-BFB3-CA3C73B30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5</Pages>
  <Words>1607</Words>
  <Characters>9162</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(Jicheol)</cp:lastModifiedBy>
  <cp:revision>47</cp:revision>
  <cp:lastPrinted>1900-01-01T05:00:00Z</cp:lastPrinted>
  <dcterms:created xsi:type="dcterms:W3CDTF">2023-02-23T12:10:00Z</dcterms:created>
  <dcterms:modified xsi:type="dcterms:W3CDTF">2023-04-07T10:29:00Z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